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B79" w:rsidRPr="00FD5BF2" w:rsidRDefault="00970487" w:rsidP="00FD5BF2">
      <w:pPr>
        <w:spacing w:after="0" w:line="240" w:lineRule="auto"/>
        <w:contextualSpacing/>
        <w:jc w:val="center"/>
        <w:rPr>
          <w:rFonts w:asciiTheme="minorHAnsi" w:hAnsiTheme="minorHAnsi"/>
          <w:b/>
          <w:sz w:val="28"/>
          <w:szCs w:val="24"/>
          <w:u w:val="single"/>
        </w:rPr>
      </w:pPr>
      <w:ins w:id="0" w:author="Camilla Jones" w:date="2014-02-04T11:24:00Z">
        <w:r>
          <w:rPr>
            <w:rFonts w:asciiTheme="minorHAnsi" w:hAnsiTheme="minorHAnsi"/>
            <w:b/>
            <w:sz w:val="28"/>
            <w:szCs w:val="24"/>
            <w:u w:val="single"/>
          </w:rPr>
          <w:t xml:space="preserve">Module G3 Exercise </w:t>
        </w:r>
      </w:ins>
      <w:ins w:id="1" w:author="Camilla Jones" w:date="2014-02-04T11:25:00Z">
        <w:r>
          <w:rPr>
            <w:rFonts w:asciiTheme="minorHAnsi" w:hAnsiTheme="minorHAnsi"/>
            <w:b/>
            <w:sz w:val="28"/>
            <w:szCs w:val="24"/>
            <w:u w:val="single"/>
          </w:rPr>
          <w:t xml:space="preserve">2 - </w:t>
        </w:r>
      </w:ins>
      <w:bookmarkStart w:id="2" w:name="_GoBack"/>
      <w:bookmarkEnd w:id="2"/>
      <w:r w:rsidR="00622B79" w:rsidRPr="00FD5BF2">
        <w:rPr>
          <w:rFonts w:asciiTheme="minorHAnsi" w:hAnsiTheme="minorHAnsi"/>
          <w:b/>
          <w:sz w:val="28"/>
          <w:szCs w:val="24"/>
          <w:u w:val="single"/>
        </w:rPr>
        <w:t>Supervised Practice Framework</w:t>
      </w:r>
    </w:p>
    <w:p w:rsidR="00622B79" w:rsidRDefault="00622B79" w:rsidP="00FD5BF2">
      <w:pPr>
        <w:spacing w:after="0" w:line="240" w:lineRule="auto"/>
        <w:contextualSpacing/>
        <w:jc w:val="both"/>
        <w:rPr>
          <w:rFonts w:asciiTheme="minorHAnsi" w:hAnsiTheme="minorHAnsi"/>
          <w:sz w:val="24"/>
          <w:szCs w:val="24"/>
        </w:rPr>
      </w:pPr>
    </w:p>
    <w:p w:rsidR="00FD5BF2" w:rsidRPr="00FD5BF2" w:rsidRDefault="00FD5BF2" w:rsidP="00FD5BF2">
      <w:pPr>
        <w:spacing w:after="0" w:line="240" w:lineRule="auto"/>
        <w:contextualSpacing/>
        <w:jc w:val="both"/>
        <w:rPr>
          <w:rFonts w:asciiTheme="minorHAnsi" w:hAnsiTheme="minorHAnsi"/>
          <w:sz w:val="24"/>
          <w:szCs w:val="24"/>
        </w:rPr>
      </w:pPr>
    </w:p>
    <w:p w:rsidR="00D67522" w:rsidRPr="00FD5BF2" w:rsidRDefault="00D67522" w:rsidP="00FD5BF2">
      <w:pPr>
        <w:autoSpaceDE w:val="0"/>
        <w:autoSpaceDN w:val="0"/>
        <w:adjustRightInd w:val="0"/>
        <w:spacing w:after="0" w:line="240" w:lineRule="auto"/>
        <w:contextualSpacing/>
        <w:rPr>
          <w:rFonts w:asciiTheme="minorHAnsi" w:eastAsiaTheme="minorHAnsi" w:hAnsiTheme="minorHAnsi" w:cs="Arial"/>
          <w:sz w:val="24"/>
          <w:szCs w:val="24"/>
          <w:lang w:val="en-GB"/>
        </w:rPr>
      </w:pPr>
      <w:r w:rsidRPr="00FD5BF2">
        <w:rPr>
          <w:rFonts w:asciiTheme="minorHAnsi" w:eastAsiaTheme="minorHAnsi" w:hAnsiTheme="minorHAnsi" w:cs="Arial"/>
          <w:b/>
          <w:bCs/>
          <w:sz w:val="24"/>
          <w:szCs w:val="24"/>
          <w:lang w:val="en-GB"/>
        </w:rPr>
        <w:t xml:space="preserve">Competency </w:t>
      </w:r>
      <w:r w:rsidRPr="00FD5BF2">
        <w:rPr>
          <w:rFonts w:asciiTheme="minorHAnsi" w:eastAsiaTheme="minorHAnsi" w:hAnsiTheme="minorHAnsi" w:cs="Arial"/>
          <w:sz w:val="24"/>
          <w:szCs w:val="24"/>
          <w:lang w:val="en-GB"/>
        </w:rPr>
        <w:t xml:space="preserve">is defined as: The </w:t>
      </w:r>
      <w:r w:rsidRPr="00FD5BF2">
        <w:rPr>
          <w:rFonts w:asciiTheme="minorHAnsi" w:eastAsiaTheme="minorHAnsi" w:hAnsiTheme="minorHAnsi" w:cs="Arial"/>
          <w:b/>
          <w:bCs/>
          <w:sz w:val="24"/>
          <w:szCs w:val="24"/>
          <w:lang w:val="en-GB"/>
        </w:rPr>
        <w:t>experience</w:t>
      </w:r>
      <w:r w:rsidRPr="00FD5BF2">
        <w:rPr>
          <w:rFonts w:asciiTheme="minorHAnsi" w:eastAsiaTheme="minorHAnsi" w:hAnsiTheme="minorHAnsi" w:cs="Arial"/>
          <w:sz w:val="24"/>
          <w:szCs w:val="24"/>
          <w:lang w:val="en-GB"/>
        </w:rPr>
        <w:t xml:space="preserve">, </w:t>
      </w:r>
      <w:r w:rsidRPr="00FD5BF2">
        <w:rPr>
          <w:rFonts w:asciiTheme="minorHAnsi" w:eastAsiaTheme="minorHAnsi" w:hAnsiTheme="minorHAnsi" w:cs="Arial"/>
          <w:b/>
          <w:bCs/>
          <w:sz w:val="24"/>
          <w:szCs w:val="24"/>
          <w:lang w:val="en-GB"/>
        </w:rPr>
        <w:t xml:space="preserve">skills </w:t>
      </w:r>
      <w:r w:rsidRPr="00FD5BF2">
        <w:rPr>
          <w:rFonts w:asciiTheme="minorHAnsi" w:eastAsiaTheme="minorHAnsi" w:hAnsiTheme="minorHAnsi" w:cs="Arial"/>
          <w:sz w:val="24"/>
          <w:szCs w:val="24"/>
          <w:lang w:val="en-GB"/>
        </w:rPr>
        <w:t xml:space="preserve">and </w:t>
      </w:r>
      <w:r w:rsidRPr="00FD5BF2">
        <w:rPr>
          <w:rFonts w:asciiTheme="minorHAnsi" w:eastAsiaTheme="minorHAnsi" w:hAnsiTheme="minorHAnsi" w:cs="Arial"/>
          <w:b/>
          <w:bCs/>
          <w:sz w:val="24"/>
          <w:szCs w:val="24"/>
          <w:lang w:val="en-GB"/>
        </w:rPr>
        <w:t xml:space="preserve">behaviours </w:t>
      </w:r>
      <w:r w:rsidRPr="00FD5BF2">
        <w:rPr>
          <w:rFonts w:asciiTheme="minorHAnsi" w:eastAsiaTheme="minorHAnsi" w:hAnsiTheme="minorHAnsi" w:cs="Arial"/>
          <w:sz w:val="24"/>
          <w:szCs w:val="24"/>
          <w:lang w:val="en-GB"/>
        </w:rPr>
        <w:t>required to perform effectively in a job, role or situation. Competencies are what a person has, can acquire and uses; i.e. a characteristic, attitude, skill, aspect of one’s self-image, body of knowledge or behaviour.</w:t>
      </w:r>
      <w:r w:rsidRPr="00FD5BF2">
        <w:rPr>
          <w:rStyle w:val="FootnoteReference"/>
          <w:rFonts w:asciiTheme="minorHAnsi" w:eastAsiaTheme="minorHAnsi" w:hAnsiTheme="minorHAnsi" w:cs="Arial"/>
          <w:sz w:val="24"/>
          <w:szCs w:val="24"/>
          <w:lang w:val="en-GB"/>
        </w:rPr>
        <w:footnoteReference w:id="1"/>
      </w:r>
    </w:p>
    <w:p w:rsidR="00D67522" w:rsidRDefault="00D67522" w:rsidP="00FD5BF2">
      <w:pPr>
        <w:spacing w:after="0" w:line="240" w:lineRule="auto"/>
        <w:contextualSpacing/>
        <w:jc w:val="both"/>
        <w:rPr>
          <w:rFonts w:asciiTheme="minorHAnsi" w:hAnsiTheme="minorHAnsi"/>
          <w:sz w:val="24"/>
          <w:szCs w:val="24"/>
        </w:rPr>
      </w:pPr>
    </w:p>
    <w:p w:rsidR="00622B79" w:rsidRPr="001778C8" w:rsidRDefault="001D1730" w:rsidP="00FD5BF2">
      <w:pPr>
        <w:pStyle w:val="Heading2"/>
        <w:spacing w:before="0" w:line="240" w:lineRule="auto"/>
        <w:contextualSpacing/>
        <w:rPr>
          <w:rFonts w:asciiTheme="minorHAnsi" w:hAnsiTheme="minorHAnsi"/>
          <w:bCs w:val="0"/>
          <w:color w:val="0070C0"/>
          <w:sz w:val="24"/>
          <w:szCs w:val="24"/>
          <w:lang w:val="en-US"/>
        </w:rPr>
      </w:pPr>
      <w:r w:rsidRPr="001778C8">
        <w:rPr>
          <w:rFonts w:asciiTheme="minorHAnsi" w:hAnsiTheme="minorHAnsi"/>
          <w:bCs w:val="0"/>
          <w:color w:val="0070C0"/>
          <w:sz w:val="24"/>
          <w:szCs w:val="24"/>
          <w:lang w:val="en-US"/>
        </w:rPr>
        <w:t>Purpose</w:t>
      </w:r>
    </w:p>
    <w:p w:rsidR="00AB0038" w:rsidRPr="00FD5BF2" w:rsidRDefault="00254B46" w:rsidP="00FD5BF2">
      <w:pPr>
        <w:pStyle w:val="NoSpacing"/>
        <w:contextualSpacing/>
        <w:jc w:val="both"/>
        <w:rPr>
          <w:rFonts w:asciiTheme="minorHAnsi" w:hAnsiTheme="minorHAnsi"/>
          <w:sz w:val="24"/>
          <w:szCs w:val="24"/>
        </w:rPr>
      </w:pPr>
      <w:r w:rsidRPr="00FD5BF2">
        <w:rPr>
          <w:rFonts w:asciiTheme="minorHAnsi" w:hAnsiTheme="minorHAnsi"/>
          <w:sz w:val="24"/>
          <w:szCs w:val="24"/>
        </w:rPr>
        <w:t>T</w:t>
      </w:r>
      <w:r w:rsidR="00622B79" w:rsidRPr="00FD5BF2">
        <w:rPr>
          <w:rFonts w:asciiTheme="minorHAnsi" w:hAnsiTheme="minorHAnsi"/>
          <w:sz w:val="24"/>
          <w:szCs w:val="24"/>
        </w:rPr>
        <w:t>h</w:t>
      </w:r>
      <w:r w:rsidR="00FD5BF2">
        <w:rPr>
          <w:rFonts w:asciiTheme="minorHAnsi" w:hAnsiTheme="minorHAnsi"/>
          <w:sz w:val="24"/>
          <w:szCs w:val="24"/>
        </w:rPr>
        <w:t>is</w:t>
      </w:r>
      <w:r w:rsidR="00622B79" w:rsidRPr="00FD5BF2">
        <w:rPr>
          <w:rFonts w:asciiTheme="minorHAnsi" w:hAnsiTheme="minorHAnsi"/>
          <w:sz w:val="24"/>
          <w:szCs w:val="24"/>
        </w:rPr>
        <w:t xml:space="preserve"> </w:t>
      </w:r>
      <w:r w:rsidR="001D1730" w:rsidRPr="00FD5BF2">
        <w:rPr>
          <w:rFonts w:asciiTheme="minorHAnsi" w:hAnsiTheme="minorHAnsi"/>
          <w:sz w:val="24"/>
          <w:szCs w:val="24"/>
        </w:rPr>
        <w:t xml:space="preserve">Supervised Practice Framework </w:t>
      </w:r>
      <w:r w:rsidRPr="00FD5BF2">
        <w:rPr>
          <w:rFonts w:asciiTheme="minorHAnsi" w:hAnsiTheme="minorHAnsi"/>
          <w:sz w:val="24"/>
          <w:szCs w:val="24"/>
        </w:rPr>
        <w:t>is designed to work as</w:t>
      </w:r>
      <w:r w:rsidR="001D1730" w:rsidRPr="00FD5BF2">
        <w:rPr>
          <w:rFonts w:asciiTheme="minorHAnsi" w:hAnsiTheme="minorHAnsi"/>
          <w:sz w:val="24"/>
          <w:szCs w:val="24"/>
        </w:rPr>
        <w:t xml:space="preserve"> a Supervision tool to guide the personal development of caseworkers’ core competencies. Using the framework should support caseworkers to self-assess their capacity, enable them to receive verbal and recorded feedback from their Supervisor</w:t>
      </w:r>
      <w:r w:rsidR="00B56C47" w:rsidRPr="00FD5BF2">
        <w:rPr>
          <w:rFonts w:asciiTheme="minorHAnsi" w:hAnsiTheme="minorHAnsi"/>
          <w:sz w:val="24"/>
          <w:szCs w:val="24"/>
        </w:rPr>
        <w:t xml:space="preserve">, </w:t>
      </w:r>
      <w:r w:rsidR="00622B79" w:rsidRPr="00FD5BF2">
        <w:rPr>
          <w:rFonts w:asciiTheme="minorHAnsi" w:hAnsiTheme="minorHAnsi"/>
          <w:sz w:val="24"/>
          <w:szCs w:val="24"/>
        </w:rPr>
        <w:t xml:space="preserve">and to track </w:t>
      </w:r>
      <w:r w:rsidR="00B56C47" w:rsidRPr="00FD5BF2">
        <w:rPr>
          <w:rFonts w:asciiTheme="minorHAnsi" w:hAnsiTheme="minorHAnsi"/>
          <w:sz w:val="24"/>
          <w:szCs w:val="24"/>
        </w:rPr>
        <w:t>and manage their competency</w:t>
      </w:r>
      <w:r w:rsidR="00622B79" w:rsidRPr="00FD5BF2">
        <w:rPr>
          <w:rFonts w:asciiTheme="minorHAnsi" w:hAnsiTheme="minorHAnsi"/>
          <w:sz w:val="24"/>
          <w:szCs w:val="24"/>
        </w:rPr>
        <w:t xml:space="preserve"> development over </w:t>
      </w:r>
      <w:r w:rsidR="00B56C47" w:rsidRPr="00FD5BF2">
        <w:rPr>
          <w:rFonts w:asciiTheme="minorHAnsi" w:hAnsiTheme="minorHAnsi"/>
          <w:sz w:val="24"/>
          <w:szCs w:val="24"/>
        </w:rPr>
        <w:t>a period of time</w:t>
      </w:r>
      <w:r w:rsidR="00622B79" w:rsidRPr="00FD5BF2">
        <w:rPr>
          <w:rFonts w:asciiTheme="minorHAnsi" w:hAnsiTheme="minorHAnsi"/>
          <w:sz w:val="24"/>
          <w:szCs w:val="24"/>
        </w:rPr>
        <w:t>.</w:t>
      </w:r>
    </w:p>
    <w:p w:rsidR="00AB0038" w:rsidRPr="00FD5BF2" w:rsidRDefault="00AB0038" w:rsidP="00FD5BF2">
      <w:pPr>
        <w:pStyle w:val="NoSpacing"/>
        <w:contextualSpacing/>
        <w:jc w:val="both"/>
        <w:rPr>
          <w:rFonts w:asciiTheme="minorHAnsi" w:hAnsiTheme="minorHAnsi"/>
          <w:sz w:val="24"/>
          <w:szCs w:val="24"/>
        </w:rPr>
      </w:pPr>
    </w:p>
    <w:p w:rsidR="00B56C47" w:rsidRDefault="00B56C47" w:rsidP="00FD5BF2">
      <w:pPr>
        <w:pStyle w:val="NoSpacing"/>
        <w:contextualSpacing/>
        <w:jc w:val="both"/>
        <w:rPr>
          <w:rFonts w:asciiTheme="minorHAnsi" w:hAnsiTheme="minorHAnsi"/>
          <w:sz w:val="24"/>
          <w:szCs w:val="24"/>
        </w:rPr>
      </w:pPr>
      <w:r w:rsidRPr="00FD5BF2">
        <w:rPr>
          <w:rFonts w:asciiTheme="minorHAnsi" w:hAnsiTheme="minorHAnsi"/>
          <w:sz w:val="24"/>
          <w:szCs w:val="24"/>
        </w:rPr>
        <w:t>Some competencies outlined are from t</w:t>
      </w:r>
      <w:r w:rsidR="00622B79" w:rsidRPr="00FD5BF2">
        <w:rPr>
          <w:rFonts w:asciiTheme="minorHAnsi" w:hAnsiTheme="minorHAnsi"/>
          <w:sz w:val="24"/>
          <w:szCs w:val="24"/>
        </w:rPr>
        <w:t xml:space="preserve">he Inter-agency Child Protection in Emergencies Competency Framework (CPIE Competency Framework) of the Child Protection Working Group (CPWG). </w:t>
      </w:r>
      <w:r w:rsidRPr="00FD5BF2">
        <w:rPr>
          <w:rFonts w:asciiTheme="minorHAnsi" w:hAnsiTheme="minorHAnsi"/>
          <w:sz w:val="24"/>
          <w:szCs w:val="24"/>
        </w:rPr>
        <w:t xml:space="preserve">These are highlighted in </w:t>
      </w:r>
      <w:r w:rsidRPr="00FD5BF2">
        <w:rPr>
          <w:rFonts w:asciiTheme="minorHAnsi" w:hAnsiTheme="minorHAnsi"/>
          <w:color w:val="0070C0"/>
          <w:sz w:val="24"/>
          <w:szCs w:val="24"/>
        </w:rPr>
        <w:t xml:space="preserve">blue </w:t>
      </w:r>
      <w:r w:rsidRPr="00FD5BF2">
        <w:rPr>
          <w:rFonts w:asciiTheme="minorHAnsi" w:hAnsiTheme="minorHAnsi"/>
          <w:sz w:val="24"/>
          <w:szCs w:val="24"/>
        </w:rPr>
        <w:t xml:space="preserve">along with the level </w:t>
      </w:r>
      <w:r w:rsidR="00FD5BF2" w:rsidRPr="00FD5BF2">
        <w:rPr>
          <w:rFonts w:asciiTheme="minorHAnsi" w:hAnsiTheme="minorHAnsi"/>
          <w:sz w:val="24"/>
          <w:szCs w:val="24"/>
        </w:rPr>
        <w:t>in brackets</w:t>
      </w:r>
      <w:r w:rsidRPr="00FD5BF2">
        <w:rPr>
          <w:rFonts w:asciiTheme="minorHAnsi" w:hAnsiTheme="minorHAnsi"/>
          <w:sz w:val="24"/>
          <w:szCs w:val="24"/>
        </w:rPr>
        <w:t xml:space="preserve">. Others have been developed specifically for caseworkers as part of the Case Management </w:t>
      </w:r>
      <w:r w:rsidR="00FD5BF2">
        <w:rPr>
          <w:rFonts w:asciiTheme="minorHAnsi" w:hAnsiTheme="minorHAnsi"/>
          <w:sz w:val="24"/>
          <w:szCs w:val="24"/>
        </w:rPr>
        <w:t>G</w:t>
      </w:r>
      <w:r w:rsidRPr="00FD5BF2">
        <w:rPr>
          <w:rFonts w:asciiTheme="minorHAnsi" w:hAnsiTheme="minorHAnsi"/>
          <w:sz w:val="24"/>
          <w:szCs w:val="24"/>
        </w:rPr>
        <w:t xml:space="preserve">uidelines, which </w:t>
      </w:r>
      <w:r w:rsidR="00FD5BF2">
        <w:rPr>
          <w:rFonts w:asciiTheme="minorHAnsi" w:hAnsiTheme="minorHAnsi"/>
          <w:sz w:val="24"/>
          <w:szCs w:val="24"/>
        </w:rPr>
        <w:t>were</w:t>
      </w:r>
      <w:r w:rsidRPr="00FD5BF2">
        <w:rPr>
          <w:rFonts w:asciiTheme="minorHAnsi" w:hAnsiTheme="minorHAnsi"/>
          <w:sz w:val="24"/>
          <w:szCs w:val="24"/>
        </w:rPr>
        <w:t xml:space="preserve"> developed after the CPiE Competency Framework was produced. </w:t>
      </w:r>
    </w:p>
    <w:p w:rsidR="00FD5BF2" w:rsidRPr="00FD5BF2" w:rsidRDefault="00FD5BF2" w:rsidP="00FD5BF2">
      <w:pPr>
        <w:pStyle w:val="NoSpacing"/>
        <w:contextualSpacing/>
        <w:jc w:val="both"/>
        <w:rPr>
          <w:rFonts w:asciiTheme="minorHAnsi" w:hAnsiTheme="minorHAnsi"/>
          <w:sz w:val="24"/>
          <w:szCs w:val="24"/>
        </w:rPr>
      </w:pPr>
    </w:p>
    <w:p w:rsidR="001778C8" w:rsidRDefault="001778C8" w:rsidP="001778C8">
      <w:pPr>
        <w:spacing w:after="0" w:line="240" w:lineRule="auto"/>
        <w:contextualSpacing/>
        <w:rPr>
          <w:rFonts w:asciiTheme="minorHAnsi" w:hAnsiTheme="minorHAnsi"/>
          <w:b/>
          <w:color w:val="0070C0"/>
          <w:sz w:val="24"/>
          <w:szCs w:val="24"/>
        </w:rPr>
      </w:pPr>
      <w:r>
        <w:rPr>
          <w:rFonts w:asciiTheme="minorHAnsi" w:hAnsiTheme="minorHAnsi"/>
          <w:b/>
          <w:color w:val="0070C0"/>
          <w:sz w:val="24"/>
          <w:szCs w:val="24"/>
        </w:rPr>
        <w:t xml:space="preserve">Completing the </w:t>
      </w:r>
      <w:r w:rsidRPr="00FD5BF2">
        <w:rPr>
          <w:rFonts w:asciiTheme="minorHAnsi" w:hAnsiTheme="minorHAnsi"/>
          <w:b/>
          <w:color w:val="0070C0"/>
          <w:sz w:val="24"/>
          <w:szCs w:val="24"/>
        </w:rPr>
        <w:t>Supervised Practice</w:t>
      </w:r>
      <w:r>
        <w:rPr>
          <w:rFonts w:asciiTheme="minorHAnsi" w:hAnsiTheme="minorHAnsi"/>
          <w:b/>
          <w:color w:val="0070C0"/>
          <w:sz w:val="24"/>
          <w:szCs w:val="24"/>
        </w:rPr>
        <w:t xml:space="preserve"> Framework</w:t>
      </w:r>
    </w:p>
    <w:p w:rsidR="001778C8" w:rsidRDefault="001778C8" w:rsidP="001778C8">
      <w:pPr>
        <w:spacing w:after="0" w:line="240" w:lineRule="auto"/>
        <w:contextualSpacing/>
        <w:rPr>
          <w:rFonts w:asciiTheme="minorHAnsi" w:hAnsiTheme="minorHAnsi"/>
          <w:sz w:val="24"/>
          <w:szCs w:val="24"/>
          <w:lang w:val="en-ZA"/>
        </w:rPr>
      </w:pPr>
    </w:p>
    <w:p w:rsidR="00A95D7A" w:rsidRDefault="00A95D7A" w:rsidP="00A95D7A">
      <w:pPr>
        <w:spacing w:after="0" w:line="240" w:lineRule="auto"/>
        <w:contextualSpacing/>
        <w:jc w:val="both"/>
        <w:rPr>
          <w:rStyle w:val="DHSHeadingCChar"/>
          <w:rFonts w:asciiTheme="minorHAnsi" w:eastAsia="MS Mincho" w:hAnsiTheme="minorHAnsi" w:cs="Arial"/>
          <w:color w:val="auto"/>
          <w:sz w:val="24"/>
        </w:rPr>
      </w:pPr>
      <w:r>
        <w:rPr>
          <w:rStyle w:val="DHSHeadingCChar"/>
          <w:rFonts w:asciiTheme="minorHAnsi" w:eastAsia="MS Mincho" w:hAnsiTheme="minorHAnsi" w:cs="Arial"/>
          <w:color w:val="auto"/>
          <w:sz w:val="24"/>
        </w:rPr>
        <w:t>The Supervised Practice framework can be used where Caseworker Shadowing takes place (see below). Or it can be use where Caseworker Shadowing is not possible. In both situations it may be helpful to use the Reflective Practice Record (see below).</w:t>
      </w:r>
    </w:p>
    <w:p w:rsidR="00A95D7A" w:rsidRDefault="00A95D7A" w:rsidP="001778C8">
      <w:pPr>
        <w:spacing w:after="0" w:line="240" w:lineRule="auto"/>
        <w:contextualSpacing/>
        <w:rPr>
          <w:rFonts w:asciiTheme="minorHAnsi" w:hAnsiTheme="minorHAnsi"/>
          <w:sz w:val="24"/>
          <w:szCs w:val="24"/>
          <w:lang w:val="en-ZA"/>
        </w:rPr>
      </w:pPr>
    </w:p>
    <w:p w:rsidR="00A95D7A" w:rsidRPr="00A95D7A" w:rsidRDefault="00A95D7A" w:rsidP="00A95D7A">
      <w:pPr>
        <w:pStyle w:val="ListParagraph"/>
        <w:numPr>
          <w:ilvl w:val="0"/>
          <w:numId w:val="9"/>
        </w:numPr>
        <w:spacing w:after="0" w:line="240" w:lineRule="auto"/>
        <w:contextualSpacing/>
        <w:rPr>
          <w:rFonts w:asciiTheme="minorHAnsi" w:hAnsiTheme="minorHAnsi"/>
          <w:sz w:val="24"/>
          <w:szCs w:val="24"/>
          <w:lang w:val="en-ZA"/>
        </w:rPr>
      </w:pPr>
      <w:r w:rsidRPr="00A95D7A">
        <w:rPr>
          <w:rFonts w:asciiTheme="minorHAnsi" w:hAnsiTheme="minorHAnsi"/>
          <w:sz w:val="24"/>
          <w:szCs w:val="24"/>
          <w:lang w:val="en-ZA"/>
        </w:rPr>
        <w:t xml:space="preserve">The caseworker should first </w:t>
      </w:r>
      <w:r w:rsidR="001778C8" w:rsidRPr="00A95D7A">
        <w:rPr>
          <w:rFonts w:asciiTheme="minorHAnsi" w:hAnsiTheme="minorHAnsi"/>
          <w:sz w:val="24"/>
          <w:szCs w:val="24"/>
          <w:lang w:val="en-ZA"/>
        </w:rPr>
        <w:t>go through the Supervised Practice Framework giving examples of how they are developing specific competencies</w:t>
      </w:r>
      <w:r w:rsidRPr="00A95D7A">
        <w:rPr>
          <w:rFonts w:asciiTheme="minorHAnsi" w:hAnsiTheme="minorHAnsi"/>
          <w:sz w:val="24"/>
          <w:szCs w:val="24"/>
          <w:lang w:val="en-ZA"/>
        </w:rPr>
        <w:t xml:space="preserve"> and giving a rating</w:t>
      </w:r>
      <w:r w:rsidR="001778C8" w:rsidRPr="00A95D7A">
        <w:rPr>
          <w:rFonts w:asciiTheme="minorHAnsi" w:hAnsiTheme="minorHAnsi"/>
          <w:sz w:val="24"/>
          <w:szCs w:val="24"/>
          <w:lang w:val="en-ZA"/>
        </w:rPr>
        <w:t xml:space="preserve">. </w:t>
      </w:r>
      <w:r w:rsidRPr="00A95D7A">
        <w:rPr>
          <w:rFonts w:asciiTheme="minorHAnsi" w:hAnsiTheme="minorHAnsi"/>
          <w:sz w:val="24"/>
          <w:szCs w:val="24"/>
          <w:lang w:val="en-ZA"/>
        </w:rPr>
        <w:t xml:space="preserve">(These may be provided by the Reflective Practice Record if the caseworker has completed one for a particular event). </w:t>
      </w:r>
    </w:p>
    <w:p w:rsidR="00A95D7A" w:rsidRPr="00A95D7A" w:rsidRDefault="001778C8" w:rsidP="00A95D7A">
      <w:pPr>
        <w:pStyle w:val="ListParagraph"/>
        <w:numPr>
          <w:ilvl w:val="0"/>
          <w:numId w:val="9"/>
        </w:numPr>
        <w:spacing w:after="0" w:line="240" w:lineRule="auto"/>
        <w:contextualSpacing/>
        <w:rPr>
          <w:rFonts w:asciiTheme="minorHAnsi" w:hAnsiTheme="minorHAnsi"/>
          <w:sz w:val="24"/>
          <w:szCs w:val="24"/>
          <w:lang w:val="en-ZA"/>
        </w:rPr>
      </w:pPr>
      <w:r w:rsidRPr="00A95D7A">
        <w:rPr>
          <w:rFonts w:asciiTheme="minorHAnsi" w:hAnsiTheme="minorHAnsi"/>
          <w:sz w:val="24"/>
          <w:szCs w:val="24"/>
          <w:lang w:val="en-ZA"/>
        </w:rPr>
        <w:t xml:space="preserve">Where the Supervisor has </w:t>
      </w:r>
      <w:r w:rsidR="00A95D7A">
        <w:rPr>
          <w:rFonts w:asciiTheme="minorHAnsi" w:hAnsiTheme="minorHAnsi"/>
          <w:sz w:val="24"/>
          <w:szCs w:val="24"/>
          <w:lang w:val="en-ZA"/>
        </w:rPr>
        <w:t xml:space="preserve">completed Caseworker Shadowing or has other ways through which the caseworker’s practice has been observed </w:t>
      </w:r>
      <w:r w:rsidRPr="00A95D7A">
        <w:rPr>
          <w:rFonts w:asciiTheme="minorHAnsi" w:hAnsiTheme="minorHAnsi"/>
          <w:sz w:val="24"/>
          <w:szCs w:val="24"/>
          <w:lang w:val="en-ZA"/>
        </w:rPr>
        <w:t>she or he can provide feedback</w:t>
      </w:r>
      <w:r w:rsidR="00A95D7A" w:rsidRPr="00A95D7A">
        <w:rPr>
          <w:rFonts w:asciiTheme="minorHAnsi" w:hAnsiTheme="minorHAnsi"/>
          <w:sz w:val="24"/>
          <w:szCs w:val="24"/>
          <w:lang w:val="en-ZA"/>
        </w:rPr>
        <w:t xml:space="preserve"> (according to good practices for giving feedback - checking the caseworker understands any feedback that has been shared) and give a rating as well. </w:t>
      </w:r>
      <w:r w:rsidRPr="00A95D7A">
        <w:rPr>
          <w:rFonts w:asciiTheme="minorHAnsi" w:hAnsiTheme="minorHAnsi"/>
          <w:sz w:val="24"/>
          <w:szCs w:val="24"/>
          <w:lang w:val="en-ZA"/>
        </w:rPr>
        <w:t xml:space="preserve"> </w:t>
      </w:r>
    </w:p>
    <w:p w:rsidR="00A95D7A" w:rsidRPr="00A95D7A" w:rsidRDefault="001778C8" w:rsidP="00A95D7A">
      <w:pPr>
        <w:pStyle w:val="ListParagraph"/>
        <w:numPr>
          <w:ilvl w:val="0"/>
          <w:numId w:val="9"/>
        </w:numPr>
        <w:spacing w:after="0" w:line="240" w:lineRule="auto"/>
        <w:contextualSpacing/>
        <w:rPr>
          <w:rFonts w:asciiTheme="minorHAnsi" w:hAnsiTheme="minorHAnsi"/>
          <w:sz w:val="24"/>
          <w:szCs w:val="24"/>
          <w:lang w:val="en-ZA"/>
        </w:rPr>
      </w:pPr>
      <w:r w:rsidRPr="00A95D7A">
        <w:rPr>
          <w:rFonts w:asciiTheme="minorHAnsi" w:hAnsiTheme="minorHAnsi"/>
          <w:sz w:val="24"/>
          <w:szCs w:val="24"/>
          <w:lang w:val="en-ZA"/>
        </w:rPr>
        <w:t>Any areas for fu</w:t>
      </w:r>
      <w:r w:rsidR="00A95D7A" w:rsidRPr="00A95D7A">
        <w:rPr>
          <w:rFonts w:asciiTheme="minorHAnsi" w:hAnsiTheme="minorHAnsi"/>
          <w:sz w:val="24"/>
          <w:szCs w:val="24"/>
          <w:lang w:val="en-ZA"/>
        </w:rPr>
        <w:t xml:space="preserve">rther development can be noted including any inputs needed. </w:t>
      </w:r>
    </w:p>
    <w:p w:rsidR="001778C8" w:rsidRPr="00A95D7A" w:rsidRDefault="00A95D7A" w:rsidP="00A95D7A">
      <w:pPr>
        <w:pStyle w:val="ListParagraph"/>
        <w:numPr>
          <w:ilvl w:val="0"/>
          <w:numId w:val="9"/>
        </w:numPr>
        <w:spacing w:after="0" w:line="240" w:lineRule="auto"/>
        <w:contextualSpacing/>
        <w:rPr>
          <w:rFonts w:asciiTheme="minorHAnsi" w:hAnsiTheme="minorHAnsi"/>
          <w:sz w:val="24"/>
          <w:szCs w:val="24"/>
          <w:lang w:val="en-ZA"/>
        </w:rPr>
      </w:pPr>
      <w:r w:rsidRPr="00A95D7A">
        <w:rPr>
          <w:rFonts w:asciiTheme="minorHAnsi" w:hAnsiTheme="minorHAnsi"/>
          <w:sz w:val="24"/>
          <w:szCs w:val="24"/>
          <w:lang w:val="en-ZA"/>
        </w:rPr>
        <w:t xml:space="preserve">A timeframe for development should be set which should be reviewed at the next Supervision meeting. </w:t>
      </w:r>
    </w:p>
    <w:p w:rsidR="00A95D7A" w:rsidRDefault="00A95D7A" w:rsidP="00FD5BF2">
      <w:pPr>
        <w:pStyle w:val="Heading2"/>
        <w:spacing w:before="0" w:line="240" w:lineRule="auto"/>
        <w:contextualSpacing/>
        <w:rPr>
          <w:rFonts w:asciiTheme="minorHAnsi" w:hAnsiTheme="minorHAnsi"/>
          <w:bCs w:val="0"/>
          <w:color w:val="0070C0"/>
          <w:sz w:val="24"/>
          <w:szCs w:val="24"/>
          <w:lang w:val="en-US"/>
        </w:rPr>
      </w:pPr>
    </w:p>
    <w:p w:rsidR="00FD5BF2" w:rsidRPr="001778C8" w:rsidRDefault="00FD5BF2" w:rsidP="00FD5BF2">
      <w:pPr>
        <w:pStyle w:val="Heading2"/>
        <w:spacing w:before="0" w:line="240" w:lineRule="auto"/>
        <w:contextualSpacing/>
        <w:rPr>
          <w:rFonts w:asciiTheme="minorHAnsi" w:hAnsiTheme="minorHAnsi"/>
          <w:bCs w:val="0"/>
          <w:color w:val="0070C0"/>
          <w:sz w:val="24"/>
          <w:szCs w:val="24"/>
          <w:lang w:val="en-US"/>
        </w:rPr>
      </w:pPr>
      <w:r w:rsidRPr="001778C8">
        <w:rPr>
          <w:rFonts w:asciiTheme="minorHAnsi" w:hAnsiTheme="minorHAnsi"/>
          <w:bCs w:val="0"/>
          <w:color w:val="0070C0"/>
          <w:sz w:val="24"/>
          <w:szCs w:val="24"/>
          <w:lang w:val="en-US"/>
        </w:rPr>
        <w:t xml:space="preserve">Timing of Supervised Practice </w:t>
      </w:r>
    </w:p>
    <w:p w:rsidR="00A95D7A" w:rsidRDefault="00A95D7A" w:rsidP="00FD5BF2">
      <w:pPr>
        <w:pStyle w:val="NoSpacing"/>
        <w:contextualSpacing/>
        <w:jc w:val="both"/>
        <w:rPr>
          <w:rFonts w:asciiTheme="minorHAnsi" w:hAnsiTheme="minorHAnsi"/>
          <w:sz w:val="24"/>
          <w:szCs w:val="24"/>
        </w:rPr>
      </w:pPr>
    </w:p>
    <w:p w:rsidR="00A95D7A" w:rsidRPr="00FD5BF2" w:rsidRDefault="00A95D7A" w:rsidP="00A95D7A">
      <w:pPr>
        <w:spacing w:after="0" w:line="240" w:lineRule="auto"/>
        <w:contextualSpacing/>
        <w:rPr>
          <w:rStyle w:val="DHSHeadingCChar"/>
          <w:rFonts w:asciiTheme="minorHAnsi" w:eastAsia="MS Mincho" w:hAnsiTheme="minorHAnsi" w:cs="Arial"/>
          <w:color w:val="auto"/>
          <w:sz w:val="24"/>
        </w:rPr>
      </w:pPr>
      <w:r>
        <w:rPr>
          <w:rStyle w:val="DHSHeadingCChar"/>
          <w:rFonts w:asciiTheme="minorHAnsi" w:eastAsia="MS Mincho" w:hAnsiTheme="minorHAnsi" w:cs="Arial"/>
          <w:color w:val="auto"/>
          <w:sz w:val="24"/>
        </w:rPr>
        <w:t xml:space="preserve">Supervised Practice can take place as part of </w:t>
      </w:r>
      <w:r w:rsidRPr="00FD5BF2">
        <w:rPr>
          <w:rStyle w:val="DHSHeadingCChar"/>
          <w:rFonts w:asciiTheme="minorHAnsi" w:eastAsia="MS Mincho" w:hAnsiTheme="minorHAnsi" w:cs="Arial"/>
          <w:color w:val="auto"/>
          <w:sz w:val="24"/>
        </w:rPr>
        <w:t>regular supervision</w:t>
      </w:r>
      <w:r>
        <w:rPr>
          <w:rStyle w:val="DHSHeadingCChar"/>
          <w:rFonts w:asciiTheme="minorHAnsi" w:eastAsia="MS Mincho" w:hAnsiTheme="minorHAnsi" w:cs="Arial"/>
          <w:color w:val="auto"/>
          <w:sz w:val="24"/>
        </w:rPr>
        <w:t xml:space="preserve">. </w:t>
      </w:r>
    </w:p>
    <w:p w:rsidR="00A95D7A" w:rsidRDefault="00A95D7A" w:rsidP="00FD5BF2">
      <w:pPr>
        <w:pStyle w:val="NoSpacing"/>
        <w:contextualSpacing/>
        <w:jc w:val="both"/>
        <w:rPr>
          <w:rFonts w:asciiTheme="minorHAnsi" w:hAnsiTheme="minorHAnsi"/>
          <w:sz w:val="24"/>
          <w:szCs w:val="24"/>
        </w:rPr>
      </w:pPr>
    </w:p>
    <w:p w:rsidR="00FD5BF2" w:rsidRPr="00FD5BF2" w:rsidRDefault="00A95D7A" w:rsidP="00FD5BF2">
      <w:pPr>
        <w:pStyle w:val="NoSpacing"/>
        <w:contextualSpacing/>
        <w:jc w:val="both"/>
        <w:rPr>
          <w:rFonts w:asciiTheme="minorHAnsi" w:hAnsiTheme="minorHAnsi"/>
          <w:sz w:val="24"/>
          <w:szCs w:val="24"/>
        </w:rPr>
      </w:pPr>
      <w:r>
        <w:rPr>
          <w:rFonts w:asciiTheme="minorHAnsi" w:hAnsiTheme="minorHAnsi"/>
          <w:sz w:val="24"/>
          <w:szCs w:val="24"/>
        </w:rPr>
        <w:t>If you are using the</w:t>
      </w:r>
      <w:r w:rsidR="00FD5BF2" w:rsidRPr="00FD5BF2">
        <w:rPr>
          <w:rFonts w:asciiTheme="minorHAnsi" w:hAnsiTheme="minorHAnsi"/>
          <w:sz w:val="24"/>
          <w:szCs w:val="24"/>
        </w:rPr>
        <w:t xml:space="preserve"> Case Management Training</w:t>
      </w:r>
      <w:r w:rsidR="00FD5BF2">
        <w:rPr>
          <w:rFonts w:asciiTheme="minorHAnsi" w:hAnsiTheme="minorHAnsi"/>
          <w:sz w:val="24"/>
          <w:szCs w:val="24"/>
        </w:rPr>
        <w:t xml:space="preserve"> Package </w:t>
      </w:r>
      <w:r>
        <w:rPr>
          <w:rFonts w:asciiTheme="minorHAnsi" w:hAnsiTheme="minorHAnsi"/>
          <w:sz w:val="24"/>
          <w:szCs w:val="24"/>
        </w:rPr>
        <w:t>and facilitating it in blocks with practice in-between you may find it helpful to schedule</w:t>
      </w:r>
      <w:r w:rsidR="00FD5BF2" w:rsidRPr="00FD5BF2">
        <w:rPr>
          <w:rFonts w:asciiTheme="minorHAnsi" w:hAnsiTheme="minorHAnsi"/>
          <w:sz w:val="24"/>
          <w:szCs w:val="24"/>
        </w:rPr>
        <w:t xml:space="preserve"> Supervised Practice at intervals in-between </w:t>
      </w:r>
      <w:r>
        <w:rPr>
          <w:rFonts w:asciiTheme="minorHAnsi" w:hAnsiTheme="minorHAnsi"/>
          <w:sz w:val="24"/>
          <w:szCs w:val="24"/>
        </w:rPr>
        <w:t xml:space="preserve">block of training. </w:t>
      </w:r>
      <w:r w:rsidR="00FD5BF2" w:rsidRPr="00FD5BF2">
        <w:rPr>
          <w:rFonts w:asciiTheme="minorHAnsi" w:hAnsiTheme="minorHAnsi"/>
          <w:sz w:val="24"/>
          <w:szCs w:val="24"/>
        </w:rPr>
        <w:t xml:space="preserve">An example is provided below: </w:t>
      </w:r>
    </w:p>
    <w:p w:rsidR="00FD5BF2" w:rsidRPr="00FD5BF2" w:rsidRDefault="00FD5BF2" w:rsidP="00FD5BF2">
      <w:pPr>
        <w:pStyle w:val="NoSpacing"/>
        <w:contextualSpacing/>
        <w:jc w:val="both"/>
        <w:rPr>
          <w:rFonts w:asciiTheme="minorHAnsi" w:hAnsiTheme="minorHAnsi"/>
          <w:sz w:val="24"/>
          <w:szCs w:val="24"/>
        </w:rPr>
      </w:pPr>
    </w:p>
    <w:tbl>
      <w:tblPr>
        <w:tblStyle w:val="TableGrid"/>
        <w:tblW w:w="0" w:type="auto"/>
        <w:tblLook w:val="04A0" w:firstRow="1" w:lastRow="0" w:firstColumn="1" w:lastColumn="0" w:noHBand="0" w:noVBand="1"/>
      </w:tblPr>
      <w:tblGrid>
        <w:gridCol w:w="3085"/>
        <w:gridCol w:w="11809"/>
      </w:tblGrid>
      <w:tr w:rsidR="00F15D75" w:rsidTr="00F15D75">
        <w:tc>
          <w:tcPr>
            <w:tcW w:w="3085" w:type="dxa"/>
          </w:tcPr>
          <w:p w:rsidR="00F15D75" w:rsidRPr="00F15D75" w:rsidRDefault="00F15D75" w:rsidP="00F15D75">
            <w:pPr>
              <w:autoSpaceDE w:val="0"/>
              <w:autoSpaceDN w:val="0"/>
              <w:adjustRightInd w:val="0"/>
              <w:contextualSpacing/>
              <w:rPr>
                <w:rStyle w:val="DHSHeadingCChar"/>
                <w:rFonts w:asciiTheme="minorHAnsi" w:eastAsia="MS Mincho" w:hAnsiTheme="minorHAnsi"/>
                <w:color w:val="auto"/>
                <w:sz w:val="24"/>
              </w:rPr>
            </w:pPr>
          </w:p>
        </w:tc>
        <w:tc>
          <w:tcPr>
            <w:tcW w:w="11809" w:type="dxa"/>
          </w:tcPr>
          <w:p w:rsidR="00F15D75" w:rsidRDefault="00F15D75" w:rsidP="00FD5BF2">
            <w:pPr>
              <w:contextualSpacing/>
              <w:rPr>
                <w:rStyle w:val="DHSHeadingCChar"/>
                <w:rFonts w:asciiTheme="minorHAnsi" w:eastAsia="MS Mincho" w:hAnsiTheme="minorHAnsi" w:cs="Arial"/>
                <w:color w:val="auto"/>
                <w:sz w:val="24"/>
              </w:rPr>
            </w:pPr>
          </w:p>
        </w:tc>
      </w:tr>
      <w:tr w:rsidR="00F15D75" w:rsidTr="00F15D75">
        <w:tc>
          <w:tcPr>
            <w:tcW w:w="3085" w:type="dxa"/>
          </w:tcPr>
          <w:p w:rsidR="00F15D75" w:rsidRPr="00F15D75" w:rsidRDefault="00F15D75" w:rsidP="00F15D75">
            <w:pPr>
              <w:autoSpaceDE w:val="0"/>
              <w:autoSpaceDN w:val="0"/>
              <w:adjustRightInd w:val="0"/>
              <w:contextualSpacing/>
              <w:rPr>
                <w:rStyle w:val="DHSHeadingCChar"/>
                <w:rFonts w:asciiTheme="minorHAnsi" w:eastAsia="MS Mincho" w:hAnsiTheme="minorHAnsi"/>
                <w:color w:val="auto"/>
                <w:sz w:val="24"/>
              </w:rPr>
            </w:pPr>
            <w:r w:rsidRPr="00F15D75">
              <w:rPr>
                <w:rStyle w:val="DHSHeadingCChar"/>
                <w:rFonts w:asciiTheme="minorHAnsi" w:eastAsia="MS Mincho" w:hAnsiTheme="minorHAnsi" w:cs="Arial"/>
                <w:color w:val="auto"/>
                <w:sz w:val="24"/>
              </w:rPr>
              <w:t>During the 1 week between Module E.2 and E</w:t>
            </w:r>
            <w:r>
              <w:rPr>
                <w:rStyle w:val="DHSHeadingCChar"/>
                <w:rFonts w:asciiTheme="minorHAnsi" w:eastAsia="MS Mincho" w:hAnsiTheme="minorHAnsi" w:cs="Arial"/>
                <w:color w:val="auto"/>
                <w:sz w:val="24"/>
              </w:rPr>
              <w:t>.3</w:t>
            </w:r>
          </w:p>
        </w:tc>
        <w:tc>
          <w:tcPr>
            <w:tcW w:w="11809" w:type="dxa"/>
          </w:tcPr>
          <w:p w:rsidR="00F15D75" w:rsidRDefault="00F15D75" w:rsidP="00FD5BF2">
            <w:pPr>
              <w:contextualSpacing/>
              <w:rPr>
                <w:rStyle w:val="DHSHeadingCChar"/>
                <w:rFonts w:asciiTheme="minorHAnsi" w:eastAsia="MS Mincho" w:hAnsiTheme="minorHAnsi" w:cs="Arial"/>
                <w:color w:val="auto"/>
                <w:sz w:val="24"/>
              </w:rPr>
            </w:pPr>
            <w:r w:rsidRPr="00F15D75">
              <w:rPr>
                <w:rStyle w:val="DHSHeadingCChar"/>
                <w:rFonts w:asciiTheme="minorHAnsi" w:eastAsia="MS Mincho" w:hAnsiTheme="minorHAnsi" w:cs="Arial"/>
                <w:color w:val="auto"/>
                <w:sz w:val="24"/>
              </w:rPr>
              <w:t>1 hour of Supervised Practice shadowing the caseworker identifying and registering cases, or reviewing assessment forms and discussing cases if Caseworker Shadowing is not possible.</w:t>
            </w:r>
          </w:p>
        </w:tc>
      </w:tr>
      <w:tr w:rsidR="00F15D75" w:rsidTr="00F15D75">
        <w:tc>
          <w:tcPr>
            <w:tcW w:w="3085" w:type="dxa"/>
          </w:tcPr>
          <w:p w:rsidR="00F15D75" w:rsidRDefault="00F15D75" w:rsidP="00F15D75">
            <w:pPr>
              <w:contextualSpacing/>
              <w:rPr>
                <w:rStyle w:val="DHSHeadingCChar"/>
                <w:rFonts w:asciiTheme="minorHAnsi" w:eastAsia="MS Mincho" w:hAnsiTheme="minorHAnsi" w:cs="Arial"/>
                <w:color w:val="auto"/>
                <w:sz w:val="24"/>
              </w:rPr>
            </w:pPr>
            <w:r w:rsidRPr="00F15D75">
              <w:rPr>
                <w:rStyle w:val="DHSHeadingCChar"/>
                <w:rFonts w:asciiTheme="minorHAnsi" w:eastAsia="MS Mincho" w:hAnsiTheme="minorHAnsi" w:cs="Arial"/>
                <w:color w:val="auto"/>
                <w:sz w:val="24"/>
              </w:rPr>
              <w:t xml:space="preserve">During the 2 weeks between Module E.3 and E.4 - 5: </w:t>
            </w:r>
          </w:p>
        </w:tc>
        <w:tc>
          <w:tcPr>
            <w:tcW w:w="11809" w:type="dxa"/>
          </w:tcPr>
          <w:p w:rsidR="00F15D75" w:rsidRDefault="00F15D75" w:rsidP="00FD5BF2">
            <w:pPr>
              <w:contextualSpacing/>
              <w:rPr>
                <w:rStyle w:val="DHSHeadingCChar"/>
                <w:rFonts w:asciiTheme="minorHAnsi" w:eastAsia="MS Mincho" w:hAnsiTheme="minorHAnsi" w:cs="Arial"/>
                <w:color w:val="auto"/>
                <w:sz w:val="24"/>
              </w:rPr>
            </w:pPr>
            <w:r w:rsidRPr="00F15D75">
              <w:rPr>
                <w:rStyle w:val="DHSHeadingCChar"/>
                <w:rFonts w:asciiTheme="minorHAnsi" w:eastAsia="MS Mincho" w:hAnsiTheme="minorHAnsi" w:cs="Arial"/>
                <w:color w:val="auto"/>
                <w:sz w:val="24"/>
              </w:rPr>
              <w:t>2 hours of Supervised Practice shadowing the caseworker conducting an assessment, or reviewing assessment forms and discussing cases if Caseworker Shadowing is not possible.</w:t>
            </w:r>
          </w:p>
        </w:tc>
      </w:tr>
      <w:tr w:rsidR="00F15D75" w:rsidTr="00F15D75">
        <w:tc>
          <w:tcPr>
            <w:tcW w:w="3085" w:type="dxa"/>
          </w:tcPr>
          <w:p w:rsidR="00F15D75" w:rsidRDefault="00F15D75" w:rsidP="00F15D75">
            <w:pPr>
              <w:contextualSpacing/>
              <w:rPr>
                <w:rStyle w:val="DHSHeadingCChar"/>
                <w:rFonts w:asciiTheme="minorHAnsi" w:eastAsia="MS Mincho" w:hAnsiTheme="minorHAnsi" w:cs="Arial"/>
                <w:color w:val="auto"/>
                <w:sz w:val="24"/>
              </w:rPr>
            </w:pPr>
            <w:r w:rsidRPr="00F15D75">
              <w:rPr>
                <w:rStyle w:val="DHSHeadingCChar"/>
                <w:rFonts w:asciiTheme="minorHAnsi" w:eastAsia="MS Mincho" w:hAnsiTheme="minorHAnsi" w:cs="Arial"/>
                <w:color w:val="auto"/>
                <w:sz w:val="24"/>
              </w:rPr>
              <w:t xml:space="preserve">In the month between Module E.5 and E.6 – 9: </w:t>
            </w:r>
          </w:p>
        </w:tc>
        <w:tc>
          <w:tcPr>
            <w:tcW w:w="11809" w:type="dxa"/>
          </w:tcPr>
          <w:p w:rsidR="00F15D75" w:rsidRDefault="00F15D75" w:rsidP="00FD5BF2">
            <w:pPr>
              <w:contextualSpacing/>
              <w:rPr>
                <w:rStyle w:val="DHSHeadingCChar"/>
                <w:rFonts w:asciiTheme="minorHAnsi" w:eastAsia="MS Mincho" w:hAnsiTheme="minorHAnsi" w:cs="Arial"/>
                <w:color w:val="auto"/>
                <w:sz w:val="24"/>
              </w:rPr>
            </w:pPr>
            <w:r w:rsidRPr="00F15D75">
              <w:rPr>
                <w:rStyle w:val="DHSHeadingCChar"/>
                <w:rFonts w:asciiTheme="minorHAnsi" w:eastAsia="MS Mincho" w:hAnsiTheme="minorHAnsi" w:cs="Arial"/>
                <w:color w:val="auto"/>
                <w:sz w:val="24"/>
              </w:rPr>
              <w:t>3 hours of Supervised Practice shadowing the caseworker developing and implementing case plans, or reviewing case plans and discussing implementing if Caseworker Shadowing is not possible.</w:t>
            </w:r>
          </w:p>
        </w:tc>
      </w:tr>
      <w:tr w:rsidR="00F15D75" w:rsidTr="00F15D75">
        <w:tc>
          <w:tcPr>
            <w:tcW w:w="3085" w:type="dxa"/>
          </w:tcPr>
          <w:p w:rsidR="00F15D75" w:rsidRDefault="00F15D75" w:rsidP="00F15D75">
            <w:pPr>
              <w:contextualSpacing/>
              <w:rPr>
                <w:rStyle w:val="DHSHeadingCChar"/>
                <w:rFonts w:asciiTheme="minorHAnsi" w:eastAsia="MS Mincho" w:hAnsiTheme="minorHAnsi" w:cs="Arial"/>
                <w:color w:val="auto"/>
                <w:sz w:val="24"/>
              </w:rPr>
            </w:pPr>
            <w:r w:rsidRPr="00F15D75">
              <w:rPr>
                <w:rStyle w:val="DHSHeadingCChar"/>
                <w:rFonts w:asciiTheme="minorHAnsi" w:eastAsia="MS Mincho" w:hAnsiTheme="minorHAnsi" w:cs="Arial"/>
                <w:color w:val="auto"/>
                <w:sz w:val="24"/>
              </w:rPr>
              <w:t xml:space="preserve">In the month following the completion of all modules: </w:t>
            </w:r>
          </w:p>
        </w:tc>
        <w:tc>
          <w:tcPr>
            <w:tcW w:w="11809" w:type="dxa"/>
          </w:tcPr>
          <w:p w:rsidR="00F15D75" w:rsidRDefault="00F15D75" w:rsidP="00F15D75">
            <w:pPr>
              <w:contextualSpacing/>
              <w:rPr>
                <w:rStyle w:val="DHSHeadingCChar"/>
                <w:rFonts w:asciiTheme="minorHAnsi" w:eastAsia="MS Mincho" w:hAnsiTheme="minorHAnsi" w:cs="Arial"/>
                <w:color w:val="auto"/>
                <w:sz w:val="24"/>
              </w:rPr>
            </w:pPr>
            <w:r w:rsidRPr="00F15D75">
              <w:rPr>
                <w:rStyle w:val="DHSHeadingCChar"/>
                <w:rFonts w:asciiTheme="minorHAnsi" w:eastAsia="MS Mincho" w:hAnsiTheme="minorHAnsi" w:cs="Arial"/>
                <w:color w:val="auto"/>
                <w:sz w:val="24"/>
              </w:rPr>
              <w:t>4 hours of Supervised Practice shadowing the caseworker following</w:t>
            </w:r>
            <w:r>
              <w:rPr>
                <w:rStyle w:val="DHSHeadingCChar"/>
                <w:rFonts w:asciiTheme="minorHAnsi" w:eastAsia="MS Mincho" w:hAnsiTheme="minorHAnsi" w:cs="Arial"/>
                <w:color w:val="auto"/>
                <w:sz w:val="24"/>
              </w:rPr>
              <w:t xml:space="preserve">-up, </w:t>
            </w:r>
            <w:r w:rsidRPr="00F15D75">
              <w:rPr>
                <w:rStyle w:val="DHSHeadingCChar"/>
                <w:rFonts w:asciiTheme="minorHAnsi" w:eastAsia="MS Mincho" w:hAnsiTheme="minorHAnsi" w:cs="Arial"/>
                <w:color w:val="auto"/>
                <w:sz w:val="24"/>
              </w:rPr>
              <w:t>reviewing and possibly closing cases, or forms and discussing follow-up</w:t>
            </w:r>
            <w:r>
              <w:rPr>
                <w:rStyle w:val="DHSHeadingCChar"/>
                <w:rFonts w:asciiTheme="minorHAnsi" w:eastAsia="MS Mincho" w:hAnsiTheme="minorHAnsi" w:cs="Arial"/>
                <w:color w:val="auto"/>
                <w:sz w:val="24"/>
              </w:rPr>
              <w:t xml:space="preserve"> / </w:t>
            </w:r>
            <w:r w:rsidRPr="00F15D75">
              <w:rPr>
                <w:rStyle w:val="DHSHeadingCChar"/>
                <w:rFonts w:asciiTheme="minorHAnsi" w:eastAsia="MS Mincho" w:hAnsiTheme="minorHAnsi" w:cs="Arial"/>
                <w:color w:val="auto"/>
                <w:sz w:val="24"/>
              </w:rPr>
              <w:t>review</w:t>
            </w:r>
            <w:r>
              <w:rPr>
                <w:rStyle w:val="DHSHeadingCChar"/>
                <w:rFonts w:asciiTheme="minorHAnsi" w:eastAsia="MS Mincho" w:hAnsiTheme="minorHAnsi" w:cs="Arial"/>
                <w:color w:val="auto"/>
                <w:sz w:val="24"/>
              </w:rPr>
              <w:t xml:space="preserve"> </w:t>
            </w:r>
            <w:r w:rsidRPr="00F15D75">
              <w:rPr>
                <w:rStyle w:val="DHSHeadingCChar"/>
                <w:rFonts w:asciiTheme="minorHAnsi" w:eastAsia="MS Mincho" w:hAnsiTheme="minorHAnsi" w:cs="Arial"/>
                <w:color w:val="auto"/>
                <w:sz w:val="24"/>
              </w:rPr>
              <w:t>/</w:t>
            </w:r>
            <w:r>
              <w:rPr>
                <w:rStyle w:val="DHSHeadingCChar"/>
                <w:rFonts w:asciiTheme="minorHAnsi" w:eastAsia="MS Mincho" w:hAnsiTheme="minorHAnsi" w:cs="Arial"/>
                <w:color w:val="auto"/>
                <w:sz w:val="24"/>
              </w:rPr>
              <w:t xml:space="preserve"> </w:t>
            </w:r>
            <w:r w:rsidRPr="00F15D75">
              <w:rPr>
                <w:rStyle w:val="DHSHeadingCChar"/>
                <w:rFonts w:asciiTheme="minorHAnsi" w:eastAsia="MS Mincho" w:hAnsiTheme="minorHAnsi" w:cs="Arial"/>
                <w:color w:val="auto"/>
                <w:sz w:val="24"/>
              </w:rPr>
              <w:t>closure if Caseworker Shadowing is not possible.</w:t>
            </w:r>
          </w:p>
        </w:tc>
      </w:tr>
    </w:tbl>
    <w:p w:rsidR="00FD5BF2" w:rsidRDefault="00FD5BF2" w:rsidP="00FD5BF2">
      <w:pPr>
        <w:spacing w:after="0" w:line="240" w:lineRule="auto"/>
        <w:contextualSpacing/>
        <w:rPr>
          <w:rStyle w:val="DHSHeadingCChar"/>
          <w:rFonts w:asciiTheme="minorHAnsi" w:eastAsia="MS Mincho" w:hAnsiTheme="minorHAnsi" w:cs="Arial"/>
          <w:color w:val="auto"/>
          <w:sz w:val="24"/>
        </w:rPr>
      </w:pPr>
    </w:p>
    <w:p w:rsidR="00F15D75" w:rsidRDefault="00F15D75" w:rsidP="00FD5BF2">
      <w:pPr>
        <w:spacing w:after="0" w:line="240" w:lineRule="auto"/>
        <w:contextualSpacing/>
        <w:rPr>
          <w:rStyle w:val="DHSHeadingCChar"/>
          <w:rFonts w:asciiTheme="minorHAnsi" w:eastAsia="MS Mincho" w:hAnsiTheme="minorHAnsi" w:cs="Arial"/>
          <w:color w:val="auto"/>
          <w:sz w:val="24"/>
        </w:rPr>
      </w:pPr>
    </w:p>
    <w:p w:rsidR="00A95D7A" w:rsidRDefault="00A95D7A" w:rsidP="00A95D7A">
      <w:pPr>
        <w:spacing w:after="0" w:line="240" w:lineRule="auto"/>
        <w:contextualSpacing/>
        <w:rPr>
          <w:rFonts w:asciiTheme="minorHAnsi" w:hAnsiTheme="minorHAnsi"/>
          <w:b/>
          <w:color w:val="0070C0"/>
          <w:sz w:val="24"/>
          <w:szCs w:val="24"/>
        </w:rPr>
      </w:pPr>
      <w:r>
        <w:rPr>
          <w:rFonts w:asciiTheme="minorHAnsi" w:hAnsiTheme="minorHAnsi"/>
          <w:b/>
          <w:color w:val="0070C0"/>
          <w:sz w:val="24"/>
          <w:szCs w:val="24"/>
        </w:rPr>
        <w:t>Caseworker Shadowing</w:t>
      </w:r>
    </w:p>
    <w:p w:rsidR="00A95D7A" w:rsidRDefault="00A95D7A" w:rsidP="00A95D7A">
      <w:pPr>
        <w:spacing w:after="0" w:line="240" w:lineRule="auto"/>
        <w:contextualSpacing/>
        <w:rPr>
          <w:rFonts w:asciiTheme="minorHAnsi" w:hAnsiTheme="minorHAnsi"/>
          <w:b/>
          <w:color w:val="0070C0"/>
          <w:sz w:val="24"/>
          <w:szCs w:val="24"/>
        </w:rPr>
      </w:pPr>
    </w:p>
    <w:p w:rsidR="00A95D7A" w:rsidRDefault="00A95D7A" w:rsidP="00A95D7A">
      <w:pPr>
        <w:spacing w:after="0" w:line="240" w:lineRule="auto"/>
        <w:contextualSpacing/>
        <w:rPr>
          <w:rStyle w:val="DHSHeadingCChar"/>
          <w:rFonts w:asciiTheme="minorHAnsi" w:eastAsia="MS Mincho" w:hAnsiTheme="minorHAnsi" w:cs="Arial"/>
          <w:color w:val="auto"/>
          <w:sz w:val="24"/>
        </w:rPr>
      </w:pPr>
      <w:r w:rsidRPr="00FD5BF2">
        <w:rPr>
          <w:rStyle w:val="DHSHeadingCChar"/>
          <w:rFonts w:asciiTheme="minorHAnsi" w:eastAsia="MS Mincho" w:hAnsiTheme="minorHAnsi" w:cs="Arial"/>
          <w:color w:val="auto"/>
          <w:sz w:val="24"/>
        </w:rPr>
        <w:t xml:space="preserve">To </w:t>
      </w:r>
      <w:r>
        <w:rPr>
          <w:rStyle w:val="DHSHeadingCChar"/>
          <w:rFonts w:asciiTheme="minorHAnsi" w:eastAsia="MS Mincho" w:hAnsiTheme="minorHAnsi" w:cs="Arial"/>
          <w:color w:val="auto"/>
          <w:sz w:val="24"/>
        </w:rPr>
        <w:t>prepare for</w:t>
      </w:r>
      <w:r w:rsidRPr="00FD5BF2">
        <w:rPr>
          <w:rStyle w:val="DHSHeadingCChar"/>
          <w:rFonts w:asciiTheme="minorHAnsi" w:eastAsia="MS Mincho" w:hAnsiTheme="minorHAnsi" w:cs="Arial"/>
          <w:color w:val="auto"/>
          <w:sz w:val="24"/>
        </w:rPr>
        <w:t xml:space="preserve"> </w:t>
      </w:r>
      <w:r>
        <w:rPr>
          <w:rStyle w:val="DHSHeadingCChar"/>
          <w:rFonts w:asciiTheme="minorHAnsi" w:eastAsia="MS Mincho" w:hAnsiTheme="minorHAnsi" w:cs="Arial"/>
          <w:color w:val="auto"/>
          <w:sz w:val="24"/>
        </w:rPr>
        <w:t>shadowing case work S</w:t>
      </w:r>
      <w:r w:rsidRPr="00FD5BF2">
        <w:rPr>
          <w:rStyle w:val="DHSHeadingCChar"/>
          <w:rFonts w:asciiTheme="minorHAnsi" w:eastAsia="MS Mincho" w:hAnsiTheme="minorHAnsi" w:cs="Arial"/>
          <w:color w:val="auto"/>
          <w:sz w:val="24"/>
        </w:rPr>
        <w:t>upervisors should</w:t>
      </w:r>
      <w:r>
        <w:rPr>
          <w:rStyle w:val="DHSHeadingCChar"/>
          <w:rFonts w:asciiTheme="minorHAnsi" w:eastAsia="MS Mincho" w:hAnsiTheme="minorHAnsi" w:cs="Arial"/>
          <w:color w:val="auto"/>
          <w:sz w:val="24"/>
        </w:rPr>
        <w:t>:</w:t>
      </w:r>
    </w:p>
    <w:p w:rsidR="00A95D7A" w:rsidRDefault="00A95D7A" w:rsidP="00A95D7A">
      <w:pPr>
        <w:spacing w:after="0" w:line="240" w:lineRule="auto"/>
        <w:contextualSpacing/>
        <w:rPr>
          <w:rStyle w:val="DHSHeadingCChar"/>
          <w:rFonts w:asciiTheme="minorHAnsi" w:eastAsia="MS Mincho" w:hAnsiTheme="minorHAnsi" w:cs="Arial"/>
          <w:color w:val="auto"/>
          <w:sz w:val="24"/>
        </w:rPr>
      </w:pPr>
    </w:p>
    <w:p w:rsidR="00A95D7A" w:rsidRPr="00FD5BF2" w:rsidRDefault="00A95D7A" w:rsidP="00A95D7A">
      <w:pPr>
        <w:pStyle w:val="ListParagraph"/>
        <w:numPr>
          <w:ilvl w:val="0"/>
          <w:numId w:val="6"/>
        </w:numPr>
        <w:spacing w:after="0" w:line="240" w:lineRule="auto"/>
        <w:contextualSpacing/>
        <w:rPr>
          <w:rStyle w:val="DHSHeadingCChar"/>
          <w:rFonts w:asciiTheme="minorHAnsi" w:eastAsia="MS Mincho" w:hAnsiTheme="minorHAnsi" w:cs="Arial"/>
          <w:color w:val="auto"/>
          <w:sz w:val="24"/>
        </w:rPr>
      </w:pPr>
      <w:r w:rsidRPr="001778C8">
        <w:rPr>
          <w:rStyle w:val="DHSHeadingCChar"/>
          <w:rFonts w:asciiTheme="minorHAnsi" w:eastAsia="MS Mincho" w:hAnsiTheme="minorHAnsi" w:cs="Arial"/>
          <w:b/>
          <w:color w:val="auto"/>
          <w:sz w:val="24"/>
        </w:rPr>
        <w:t>Prepare the caseworker</w:t>
      </w:r>
      <w:r w:rsidRPr="00FD5BF2">
        <w:rPr>
          <w:rStyle w:val="DHSHeadingCChar"/>
          <w:rFonts w:asciiTheme="minorHAnsi" w:eastAsia="MS Mincho" w:hAnsiTheme="minorHAnsi" w:cs="Arial"/>
          <w:color w:val="auto"/>
          <w:sz w:val="24"/>
        </w:rPr>
        <w:t xml:space="preserve"> so that they feel reassured by the process. </w:t>
      </w:r>
    </w:p>
    <w:p w:rsidR="00A95D7A" w:rsidRPr="00FD5BF2" w:rsidRDefault="00A95D7A" w:rsidP="00A95D7A">
      <w:pPr>
        <w:pStyle w:val="ListParagraph"/>
        <w:numPr>
          <w:ilvl w:val="0"/>
          <w:numId w:val="6"/>
        </w:numPr>
        <w:spacing w:after="0" w:line="240" w:lineRule="auto"/>
        <w:contextualSpacing/>
        <w:rPr>
          <w:rStyle w:val="DHSHeadingCChar"/>
          <w:rFonts w:asciiTheme="minorHAnsi" w:eastAsia="MS Mincho" w:hAnsiTheme="minorHAnsi" w:cs="Arial"/>
          <w:color w:val="auto"/>
          <w:sz w:val="24"/>
        </w:rPr>
      </w:pPr>
      <w:r w:rsidRPr="001778C8">
        <w:rPr>
          <w:rStyle w:val="DHSHeadingCChar"/>
          <w:rFonts w:asciiTheme="minorHAnsi" w:eastAsia="MS Mincho" w:hAnsiTheme="minorHAnsi" w:cs="Arial"/>
          <w:b/>
          <w:color w:val="auto"/>
          <w:sz w:val="24"/>
        </w:rPr>
        <w:t>Inform</w:t>
      </w:r>
      <w:r w:rsidRPr="00FD5BF2">
        <w:rPr>
          <w:rStyle w:val="DHSHeadingCChar"/>
          <w:rFonts w:asciiTheme="minorHAnsi" w:eastAsia="MS Mincho" w:hAnsiTheme="minorHAnsi" w:cs="Arial"/>
          <w:color w:val="auto"/>
          <w:sz w:val="24"/>
        </w:rPr>
        <w:t xml:space="preserve"> the caseworker ahead of time that they will be </w:t>
      </w:r>
      <w:r w:rsidR="00F15D75">
        <w:rPr>
          <w:rStyle w:val="DHSHeadingCChar"/>
          <w:rFonts w:asciiTheme="minorHAnsi" w:eastAsia="MS Mincho" w:hAnsiTheme="minorHAnsi" w:cs="Arial"/>
          <w:color w:val="auto"/>
          <w:sz w:val="24"/>
        </w:rPr>
        <w:t>shadowing</w:t>
      </w:r>
      <w:r w:rsidRPr="00FD5BF2">
        <w:rPr>
          <w:rStyle w:val="DHSHeadingCChar"/>
          <w:rFonts w:asciiTheme="minorHAnsi" w:eastAsia="MS Mincho" w:hAnsiTheme="minorHAnsi" w:cs="Arial"/>
          <w:color w:val="auto"/>
          <w:sz w:val="24"/>
        </w:rPr>
        <w:t xml:space="preserve"> their work on a particular day </w:t>
      </w:r>
    </w:p>
    <w:p w:rsidR="00A95D7A" w:rsidRPr="001778C8" w:rsidRDefault="00A95D7A" w:rsidP="00A95D7A">
      <w:pPr>
        <w:pStyle w:val="ListParagraph"/>
        <w:numPr>
          <w:ilvl w:val="0"/>
          <w:numId w:val="7"/>
        </w:numPr>
        <w:spacing w:after="0" w:line="240" w:lineRule="auto"/>
        <w:contextualSpacing/>
        <w:rPr>
          <w:rStyle w:val="DHSHeadingCChar"/>
          <w:rFonts w:asciiTheme="minorHAnsi" w:eastAsia="MS Mincho" w:hAnsiTheme="minorHAnsi" w:cs="Arial"/>
          <w:color w:val="auto"/>
          <w:sz w:val="24"/>
        </w:rPr>
      </w:pPr>
      <w:r w:rsidRPr="001778C8">
        <w:rPr>
          <w:rStyle w:val="DHSHeadingCChar"/>
          <w:rFonts w:asciiTheme="minorHAnsi" w:eastAsia="MS Mincho" w:hAnsiTheme="minorHAnsi" w:cs="Arial"/>
          <w:b/>
          <w:color w:val="auto"/>
          <w:sz w:val="24"/>
        </w:rPr>
        <w:t>Schedule</w:t>
      </w:r>
      <w:r w:rsidRPr="00FD5BF2">
        <w:rPr>
          <w:rStyle w:val="DHSHeadingCChar"/>
          <w:rFonts w:asciiTheme="minorHAnsi" w:eastAsia="MS Mincho" w:hAnsiTheme="minorHAnsi" w:cs="Arial"/>
          <w:color w:val="auto"/>
          <w:sz w:val="24"/>
        </w:rPr>
        <w:t xml:space="preserve"> to attend one of their interviews or meetings with a child and family. </w:t>
      </w:r>
      <w:r>
        <w:rPr>
          <w:rStyle w:val="DHSHeadingCChar"/>
          <w:rFonts w:asciiTheme="minorHAnsi" w:eastAsia="MS Mincho" w:hAnsiTheme="minorHAnsi" w:cs="Arial"/>
          <w:color w:val="auto"/>
          <w:sz w:val="24"/>
        </w:rPr>
        <w:t>(The Supervisor could</w:t>
      </w:r>
      <w:r w:rsidRPr="001778C8">
        <w:rPr>
          <w:rStyle w:val="DHSHeadingCChar"/>
          <w:rFonts w:asciiTheme="minorHAnsi" w:eastAsia="MS Mincho" w:hAnsiTheme="minorHAnsi" w:cs="Arial"/>
          <w:color w:val="auto"/>
          <w:sz w:val="24"/>
        </w:rPr>
        <w:t xml:space="preserve"> be present for one long or two short </w:t>
      </w:r>
      <w:r>
        <w:rPr>
          <w:rStyle w:val="DHSHeadingCChar"/>
          <w:rFonts w:asciiTheme="minorHAnsi" w:eastAsia="MS Mincho" w:hAnsiTheme="minorHAnsi" w:cs="Arial"/>
          <w:color w:val="auto"/>
          <w:sz w:val="24"/>
        </w:rPr>
        <w:t>interviews/</w:t>
      </w:r>
      <w:r w:rsidRPr="001778C8">
        <w:rPr>
          <w:rStyle w:val="DHSHeadingCChar"/>
          <w:rFonts w:asciiTheme="minorHAnsi" w:eastAsia="MS Mincho" w:hAnsiTheme="minorHAnsi" w:cs="Arial"/>
          <w:color w:val="auto"/>
          <w:sz w:val="24"/>
        </w:rPr>
        <w:t xml:space="preserve">meetings depending on what time </w:t>
      </w:r>
      <w:r>
        <w:rPr>
          <w:rStyle w:val="DHSHeadingCChar"/>
          <w:rFonts w:asciiTheme="minorHAnsi" w:eastAsia="MS Mincho" w:hAnsiTheme="minorHAnsi" w:cs="Arial"/>
          <w:color w:val="auto"/>
          <w:sz w:val="24"/>
        </w:rPr>
        <w:t>is available, but there should always be</w:t>
      </w:r>
      <w:r w:rsidRPr="001778C8">
        <w:rPr>
          <w:rStyle w:val="DHSHeadingCChar"/>
          <w:rFonts w:asciiTheme="minorHAnsi" w:eastAsia="MS Mincho" w:hAnsiTheme="minorHAnsi" w:cs="Arial"/>
          <w:color w:val="auto"/>
          <w:sz w:val="24"/>
        </w:rPr>
        <w:t xml:space="preserve"> sufficient time to observe properly</w:t>
      </w:r>
      <w:r>
        <w:rPr>
          <w:rStyle w:val="DHSHeadingCChar"/>
          <w:rFonts w:asciiTheme="minorHAnsi" w:eastAsia="MS Mincho" w:hAnsiTheme="minorHAnsi" w:cs="Arial"/>
          <w:color w:val="auto"/>
          <w:sz w:val="24"/>
        </w:rPr>
        <w:t xml:space="preserve"> without disturbing the experience for the child and family)</w:t>
      </w:r>
      <w:r w:rsidRPr="001778C8">
        <w:rPr>
          <w:rStyle w:val="DHSHeadingCChar"/>
          <w:rFonts w:asciiTheme="minorHAnsi" w:eastAsia="MS Mincho" w:hAnsiTheme="minorHAnsi" w:cs="Arial"/>
          <w:color w:val="auto"/>
          <w:sz w:val="24"/>
        </w:rPr>
        <w:t xml:space="preserve">. </w:t>
      </w:r>
    </w:p>
    <w:p w:rsidR="00A95D7A" w:rsidRPr="001778C8" w:rsidRDefault="00A95D7A" w:rsidP="00A95D7A">
      <w:pPr>
        <w:pStyle w:val="ListParagraph"/>
        <w:numPr>
          <w:ilvl w:val="0"/>
          <w:numId w:val="6"/>
        </w:numPr>
        <w:spacing w:after="0" w:line="240" w:lineRule="auto"/>
        <w:contextualSpacing/>
        <w:rPr>
          <w:rStyle w:val="DHSHeadingCChar"/>
          <w:rFonts w:asciiTheme="minorHAnsi" w:eastAsia="MS Mincho" w:hAnsiTheme="minorHAnsi" w:cs="Arial"/>
          <w:color w:val="auto"/>
          <w:sz w:val="24"/>
        </w:rPr>
      </w:pPr>
      <w:r w:rsidRPr="001778C8">
        <w:rPr>
          <w:rStyle w:val="DHSHeadingCChar"/>
          <w:rFonts w:asciiTheme="minorHAnsi" w:eastAsia="MS Mincho" w:hAnsiTheme="minorHAnsi" w:cs="Arial"/>
          <w:b/>
          <w:color w:val="auto"/>
          <w:sz w:val="24"/>
        </w:rPr>
        <w:t>Be familiar with the child’s case file</w:t>
      </w:r>
      <w:r w:rsidRPr="001778C8">
        <w:rPr>
          <w:rStyle w:val="DHSHeadingCChar"/>
          <w:rFonts w:asciiTheme="minorHAnsi" w:eastAsia="MS Mincho" w:hAnsiTheme="minorHAnsi" w:cs="Arial"/>
          <w:color w:val="auto"/>
          <w:sz w:val="24"/>
        </w:rPr>
        <w:t xml:space="preserve"> ahead of joining a meeting. </w:t>
      </w:r>
    </w:p>
    <w:p w:rsidR="00A95D7A" w:rsidRDefault="00A95D7A" w:rsidP="00A95D7A">
      <w:pPr>
        <w:spacing w:after="0" w:line="240" w:lineRule="auto"/>
        <w:contextualSpacing/>
        <w:rPr>
          <w:rStyle w:val="DHSHeadingCChar"/>
          <w:rFonts w:asciiTheme="minorHAnsi" w:eastAsia="MS Mincho" w:hAnsiTheme="minorHAnsi" w:cs="Arial"/>
          <w:color w:val="auto"/>
          <w:sz w:val="24"/>
        </w:rPr>
      </w:pPr>
    </w:p>
    <w:p w:rsidR="00A95D7A" w:rsidRDefault="00A95D7A" w:rsidP="00A95D7A">
      <w:pPr>
        <w:spacing w:after="0" w:line="240" w:lineRule="auto"/>
        <w:contextualSpacing/>
        <w:rPr>
          <w:rStyle w:val="DHSHeadingCChar"/>
          <w:rFonts w:asciiTheme="minorHAnsi" w:eastAsia="MS Mincho" w:hAnsiTheme="minorHAnsi" w:cs="Arial"/>
          <w:color w:val="auto"/>
          <w:sz w:val="24"/>
        </w:rPr>
      </w:pPr>
      <w:r>
        <w:rPr>
          <w:rStyle w:val="DHSHeadingCChar"/>
          <w:rFonts w:asciiTheme="minorHAnsi" w:eastAsia="MS Mincho" w:hAnsiTheme="minorHAnsi" w:cs="Arial"/>
          <w:color w:val="auto"/>
          <w:sz w:val="24"/>
        </w:rPr>
        <w:lastRenderedPageBreak/>
        <w:t xml:space="preserve">To conduct </w:t>
      </w:r>
      <w:r w:rsidR="00F15D75">
        <w:rPr>
          <w:rStyle w:val="DHSHeadingCChar"/>
          <w:rFonts w:asciiTheme="minorHAnsi" w:eastAsia="MS Mincho" w:hAnsiTheme="minorHAnsi" w:cs="Arial"/>
          <w:color w:val="auto"/>
          <w:sz w:val="24"/>
        </w:rPr>
        <w:t>Caseworker Shadowing</w:t>
      </w:r>
      <w:r>
        <w:rPr>
          <w:rStyle w:val="DHSHeadingCChar"/>
          <w:rFonts w:asciiTheme="minorHAnsi" w:eastAsia="MS Mincho" w:hAnsiTheme="minorHAnsi" w:cs="Arial"/>
          <w:color w:val="auto"/>
          <w:sz w:val="24"/>
        </w:rPr>
        <w:t xml:space="preserve"> Supervisors should: </w:t>
      </w:r>
    </w:p>
    <w:p w:rsidR="00A95D7A" w:rsidRDefault="00A95D7A" w:rsidP="00A95D7A">
      <w:pPr>
        <w:spacing w:after="0" w:line="240" w:lineRule="auto"/>
        <w:contextualSpacing/>
        <w:rPr>
          <w:rStyle w:val="DHSHeadingCChar"/>
          <w:rFonts w:asciiTheme="minorHAnsi" w:eastAsia="MS Mincho" w:hAnsiTheme="minorHAnsi" w:cs="Arial"/>
          <w:color w:val="auto"/>
          <w:sz w:val="24"/>
        </w:rPr>
      </w:pPr>
    </w:p>
    <w:p w:rsidR="00A95D7A" w:rsidRPr="001778C8" w:rsidRDefault="00A95D7A" w:rsidP="00A95D7A">
      <w:pPr>
        <w:pStyle w:val="ListParagraph"/>
        <w:numPr>
          <w:ilvl w:val="0"/>
          <w:numId w:val="7"/>
        </w:numPr>
        <w:spacing w:after="0" w:line="240" w:lineRule="auto"/>
        <w:contextualSpacing/>
        <w:rPr>
          <w:rStyle w:val="DHSHeadingCChar"/>
          <w:rFonts w:asciiTheme="minorHAnsi" w:eastAsia="MS Mincho" w:hAnsiTheme="minorHAnsi" w:cs="Arial"/>
          <w:color w:val="auto"/>
          <w:sz w:val="24"/>
        </w:rPr>
      </w:pPr>
      <w:r w:rsidRPr="001778C8">
        <w:rPr>
          <w:rStyle w:val="DHSHeadingCChar"/>
          <w:rFonts w:asciiTheme="minorHAnsi" w:eastAsia="MS Mincho" w:hAnsiTheme="minorHAnsi" w:cs="Arial"/>
          <w:color w:val="auto"/>
          <w:sz w:val="24"/>
        </w:rPr>
        <w:t xml:space="preserve">First </w:t>
      </w:r>
      <w:r w:rsidRPr="001778C8">
        <w:rPr>
          <w:rStyle w:val="DHSHeadingCChar"/>
          <w:rFonts w:asciiTheme="minorHAnsi" w:eastAsia="MS Mincho" w:hAnsiTheme="minorHAnsi" w:cs="Arial"/>
          <w:b/>
          <w:color w:val="auto"/>
          <w:sz w:val="24"/>
        </w:rPr>
        <w:t>allow the caseworker to shadow the Supervisor</w:t>
      </w:r>
      <w:r w:rsidRPr="001778C8">
        <w:rPr>
          <w:rStyle w:val="DHSHeadingCChar"/>
          <w:rFonts w:asciiTheme="minorHAnsi" w:eastAsia="MS Mincho" w:hAnsiTheme="minorHAnsi" w:cs="Arial"/>
          <w:color w:val="auto"/>
          <w:sz w:val="24"/>
        </w:rPr>
        <w:t xml:space="preserve"> managing the interview or meeting if there is time. </w:t>
      </w:r>
      <w:r>
        <w:rPr>
          <w:rStyle w:val="DHSHeadingCChar"/>
          <w:rFonts w:asciiTheme="minorHAnsi" w:eastAsia="MS Mincho" w:hAnsiTheme="minorHAnsi" w:cs="Arial"/>
          <w:color w:val="auto"/>
          <w:sz w:val="24"/>
        </w:rPr>
        <w:t>(</w:t>
      </w:r>
      <w:r w:rsidRPr="001778C8">
        <w:rPr>
          <w:rStyle w:val="DHSHeadingCChar"/>
          <w:rFonts w:asciiTheme="minorHAnsi" w:eastAsia="MS Mincho" w:hAnsiTheme="minorHAnsi" w:cs="Arial"/>
          <w:color w:val="auto"/>
          <w:sz w:val="24"/>
        </w:rPr>
        <w:t>This can help caseworkers understand the value of observing others, help them to be comfortable when being shadowed and allows them to learn from their Supervisor</w:t>
      </w:r>
      <w:r>
        <w:rPr>
          <w:rStyle w:val="DHSHeadingCChar"/>
          <w:rFonts w:asciiTheme="minorHAnsi" w:eastAsia="MS Mincho" w:hAnsiTheme="minorHAnsi" w:cs="Arial"/>
          <w:color w:val="auto"/>
          <w:sz w:val="24"/>
        </w:rPr>
        <w:t>).</w:t>
      </w:r>
    </w:p>
    <w:p w:rsidR="00A95D7A" w:rsidRDefault="00A95D7A" w:rsidP="00A95D7A">
      <w:pPr>
        <w:pStyle w:val="ListParagraph"/>
        <w:numPr>
          <w:ilvl w:val="0"/>
          <w:numId w:val="7"/>
        </w:numPr>
        <w:spacing w:after="0" w:line="240" w:lineRule="auto"/>
        <w:contextualSpacing/>
        <w:rPr>
          <w:rStyle w:val="DHSHeadingCChar"/>
          <w:rFonts w:asciiTheme="minorHAnsi" w:eastAsia="MS Mincho" w:hAnsiTheme="minorHAnsi" w:cs="Arial"/>
          <w:color w:val="auto"/>
          <w:sz w:val="24"/>
        </w:rPr>
      </w:pPr>
      <w:r w:rsidRPr="001778C8">
        <w:rPr>
          <w:rStyle w:val="DHSHeadingCChar"/>
          <w:rFonts w:asciiTheme="minorHAnsi" w:eastAsia="MS Mincho" w:hAnsiTheme="minorHAnsi" w:cs="Arial"/>
          <w:color w:val="auto"/>
          <w:sz w:val="24"/>
        </w:rPr>
        <w:t xml:space="preserve">Then </w:t>
      </w:r>
      <w:r w:rsidRPr="001778C8">
        <w:rPr>
          <w:rStyle w:val="DHSHeadingCChar"/>
          <w:rFonts w:asciiTheme="minorHAnsi" w:eastAsia="MS Mincho" w:hAnsiTheme="minorHAnsi" w:cs="Arial"/>
          <w:b/>
          <w:color w:val="auto"/>
          <w:sz w:val="24"/>
        </w:rPr>
        <w:t>shadow the caseworker</w:t>
      </w:r>
      <w:r w:rsidRPr="001778C8">
        <w:rPr>
          <w:rStyle w:val="DHSHeadingCChar"/>
          <w:rFonts w:asciiTheme="minorHAnsi" w:eastAsia="MS Mincho" w:hAnsiTheme="minorHAnsi" w:cs="Arial"/>
          <w:color w:val="auto"/>
          <w:sz w:val="24"/>
        </w:rPr>
        <w:t xml:space="preserve"> managing the interview or meeting themselves. </w:t>
      </w:r>
    </w:p>
    <w:p w:rsidR="00A95D7A" w:rsidRDefault="00A95D7A" w:rsidP="00A95D7A">
      <w:pPr>
        <w:pStyle w:val="ListParagraph"/>
        <w:numPr>
          <w:ilvl w:val="0"/>
          <w:numId w:val="7"/>
        </w:numPr>
        <w:spacing w:after="0" w:line="240" w:lineRule="auto"/>
        <w:contextualSpacing/>
        <w:rPr>
          <w:rStyle w:val="DHSHeadingCChar"/>
          <w:rFonts w:asciiTheme="minorHAnsi" w:eastAsia="MS Mincho" w:hAnsiTheme="minorHAnsi" w:cs="Arial"/>
          <w:color w:val="auto"/>
          <w:sz w:val="24"/>
        </w:rPr>
      </w:pPr>
      <w:r>
        <w:rPr>
          <w:rStyle w:val="DHSHeadingCChar"/>
          <w:rFonts w:asciiTheme="minorHAnsi" w:eastAsia="MS Mincho" w:hAnsiTheme="minorHAnsi" w:cs="Arial"/>
          <w:color w:val="auto"/>
          <w:sz w:val="24"/>
        </w:rPr>
        <w:t xml:space="preserve">The </w:t>
      </w:r>
      <w:r w:rsidRPr="001778C8">
        <w:rPr>
          <w:rStyle w:val="DHSHeadingCChar"/>
          <w:rFonts w:asciiTheme="minorHAnsi" w:eastAsia="MS Mincho" w:hAnsiTheme="minorHAnsi" w:cs="Arial"/>
          <w:b/>
          <w:color w:val="auto"/>
          <w:sz w:val="24"/>
        </w:rPr>
        <w:t>presence</w:t>
      </w:r>
      <w:r>
        <w:rPr>
          <w:rStyle w:val="DHSHeadingCChar"/>
          <w:rFonts w:asciiTheme="minorHAnsi" w:eastAsia="MS Mincho" w:hAnsiTheme="minorHAnsi" w:cs="Arial"/>
          <w:color w:val="auto"/>
          <w:sz w:val="24"/>
        </w:rPr>
        <w:t xml:space="preserve"> of the Supervisor or shadowing caseworker must be </w:t>
      </w:r>
      <w:r w:rsidRPr="001778C8">
        <w:rPr>
          <w:rStyle w:val="DHSHeadingCChar"/>
          <w:rFonts w:asciiTheme="minorHAnsi" w:eastAsia="MS Mincho" w:hAnsiTheme="minorHAnsi" w:cs="Arial"/>
          <w:b/>
          <w:color w:val="auto"/>
          <w:sz w:val="24"/>
        </w:rPr>
        <w:t>explained and consented to</w:t>
      </w:r>
      <w:r>
        <w:rPr>
          <w:rStyle w:val="DHSHeadingCChar"/>
          <w:rFonts w:asciiTheme="minorHAnsi" w:eastAsia="MS Mincho" w:hAnsiTheme="minorHAnsi" w:cs="Arial"/>
          <w:color w:val="auto"/>
          <w:sz w:val="24"/>
        </w:rPr>
        <w:t xml:space="preserve"> by the child and family. </w:t>
      </w:r>
    </w:p>
    <w:p w:rsidR="00A95D7A" w:rsidRPr="001778C8" w:rsidRDefault="00A95D7A" w:rsidP="00A95D7A">
      <w:pPr>
        <w:spacing w:after="0" w:line="240" w:lineRule="auto"/>
        <w:contextualSpacing/>
        <w:rPr>
          <w:rStyle w:val="DHSHeadingCChar"/>
          <w:rFonts w:asciiTheme="minorHAnsi" w:eastAsia="MS Mincho" w:hAnsiTheme="minorHAnsi" w:cs="Arial"/>
          <w:color w:val="auto"/>
          <w:sz w:val="24"/>
        </w:rPr>
      </w:pPr>
    </w:p>
    <w:p w:rsidR="00A95D7A" w:rsidRDefault="00A95D7A" w:rsidP="00A95D7A">
      <w:pPr>
        <w:spacing w:after="0" w:line="240" w:lineRule="auto"/>
        <w:contextualSpacing/>
        <w:rPr>
          <w:rFonts w:asciiTheme="minorHAnsi" w:hAnsiTheme="minorHAnsi"/>
          <w:sz w:val="24"/>
          <w:szCs w:val="24"/>
          <w:lang w:val="en-ZA"/>
        </w:rPr>
      </w:pPr>
      <w:r w:rsidRPr="00FD5BF2">
        <w:rPr>
          <w:rFonts w:asciiTheme="minorHAnsi" w:hAnsiTheme="minorHAnsi"/>
          <w:sz w:val="24"/>
          <w:szCs w:val="24"/>
          <w:lang w:val="en-ZA"/>
        </w:rPr>
        <w:t xml:space="preserve">After the </w:t>
      </w:r>
      <w:r w:rsidR="00F15D75">
        <w:rPr>
          <w:rFonts w:asciiTheme="minorHAnsi" w:hAnsiTheme="minorHAnsi"/>
          <w:sz w:val="24"/>
          <w:szCs w:val="24"/>
          <w:lang w:val="en-ZA"/>
        </w:rPr>
        <w:t>Caseworker Shadowing</w:t>
      </w:r>
      <w:r>
        <w:rPr>
          <w:rFonts w:asciiTheme="minorHAnsi" w:hAnsiTheme="minorHAnsi"/>
          <w:sz w:val="24"/>
          <w:szCs w:val="24"/>
          <w:lang w:val="en-ZA"/>
        </w:rPr>
        <w:t xml:space="preserve"> Supervisors should: </w:t>
      </w:r>
    </w:p>
    <w:p w:rsidR="00A95D7A" w:rsidRPr="001778C8" w:rsidRDefault="00A95D7A" w:rsidP="00A95D7A">
      <w:pPr>
        <w:pStyle w:val="ListParagraph"/>
        <w:numPr>
          <w:ilvl w:val="0"/>
          <w:numId w:val="8"/>
        </w:numPr>
        <w:spacing w:after="0" w:line="240" w:lineRule="auto"/>
        <w:contextualSpacing/>
        <w:rPr>
          <w:rFonts w:asciiTheme="minorHAnsi" w:hAnsiTheme="minorHAnsi"/>
          <w:sz w:val="24"/>
          <w:szCs w:val="24"/>
          <w:lang w:val="en-ZA"/>
        </w:rPr>
      </w:pPr>
      <w:r w:rsidRPr="001778C8">
        <w:rPr>
          <w:rFonts w:asciiTheme="minorHAnsi" w:hAnsiTheme="minorHAnsi"/>
          <w:sz w:val="24"/>
          <w:szCs w:val="24"/>
          <w:lang w:val="en-ZA"/>
        </w:rPr>
        <w:t>Ask the caseworker to complete the Reflective Practice Record.</w:t>
      </w:r>
    </w:p>
    <w:p w:rsidR="00A95D7A" w:rsidRDefault="00A95D7A" w:rsidP="00A95D7A">
      <w:pPr>
        <w:pStyle w:val="ListParagraph"/>
        <w:numPr>
          <w:ilvl w:val="0"/>
          <w:numId w:val="8"/>
        </w:numPr>
        <w:spacing w:after="0" w:line="240" w:lineRule="auto"/>
        <w:contextualSpacing/>
        <w:rPr>
          <w:rFonts w:asciiTheme="minorHAnsi" w:hAnsiTheme="minorHAnsi"/>
          <w:sz w:val="24"/>
          <w:szCs w:val="24"/>
          <w:lang w:val="en-ZA"/>
        </w:rPr>
      </w:pPr>
      <w:r w:rsidRPr="001778C8">
        <w:rPr>
          <w:rFonts w:asciiTheme="minorHAnsi" w:hAnsiTheme="minorHAnsi"/>
          <w:sz w:val="24"/>
          <w:szCs w:val="24"/>
          <w:lang w:val="en-ZA"/>
        </w:rPr>
        <w:t xml:space="preserve">Meet with the caseworker to discuss how the shadowing went. (This should </w:t>
      </w:r>
      <w:r>
        <w:rPr>
          <w:rFonts w:asciiTheme="minorHAnsi" w:hAnsiTheme="minorHAnsi"/>
          <w:sz w:val="24"/>
          <w:szCs w:val="24"/>
          <w:lang w:val="en-ZA"/>
        </w:rPr>
        <w:t>ideally</w:t>
      </w:r>
      <w:r w:rsidRPr="001778C8">
        <w:rPr>
          <w:rFonts w:asciiTheme="minorHAnsi" w:hAnsiTheme="minorHAnsi"/>
          <w:sz w:val="24"/>
          <w:szCs w:val="24"/>
          <w:lang w:val="en-ZA"/>
        </w:rPr>
        <w:t xml:space="preserve"> take place the same day as feedback is better when timely). </w:t>
      </w:r>
    </w:p>
    <w:p w:rsidR="00A95D7A" w:rsidRDefault="00A95D7A" w:rsidP="00A95D7A">
      <w:pPr>
        <w:pStyle w:val="ListParagraph"/>
        <w:numPr>
          <w:ilvl w:val="1"/>
          <w:numId w:val="8"/>
        </w:numPr>
        <w:spacing w:after="0" w:line="240" w:lineRule="auto"/>
        <w:contextualSpacing/>
        <w:rPr>
          <w:rFonts w:asciiTheme="minorHAnsi" w:hAnsiTheme="minorHAnsi"/>
          <w:sz w:val="24"/>
          <w:szCs w:val="24"/>
          <w:lang w:val="en-ZA"/>
        </w:rPr>
      </w:pPr>
      <w:r w:rsidRPr="001778C8">
        <w:rPr>
          <w:rFonts w:asciiTheme="minorHAnsi" w:hAnsiTheme="minorHAnsi"/>
          <w:sz w:val="24"/>
          <w:szCs w:val="24"/>
          <w:lang w:val="en-ZA"/>
        </w:rPr>
        <w:t>Review what the</w:t>
      </w:r>
      <w:r>
        <w:rPr>
          <w:rFonts w:asciiTheme="minorHAnsi" w:hAnsiTheme="minorHAnsi"/>
          <w:sz w:val="24"/>
          <w:szCs w:val="24"/>
          <w:lang w:val="en-ZA"/>
        </w:rPr>
        <w:t xml:space="preserve"> caseworker</w:t>
      </w:r>
      <w:r w:rsidRPr="001778C8">
        <w:rPr>
          <w:rFonts w:asciiTheme="minorHAnsi" w:hAnsiTheme="minorHAnsi"/>
          <w:sz w:val="24"/>
          <w:szCs w:val="24"/>
          <w:lang w:val="en-ZA"/>
        </w:rPr>
        <w:t xml:space="preserve"> ha</w:t>
      </w:r>
      <w:r>
        <w:rPr>
          <w:rFonts w:asciiTheme="minorHAnsi" w:hAnsiTheme="minorHAnsi"/>
          <w:sz w:val="24"/>
          <w:szCs w:val="24"/>
          <w:lang w:val="en-ZA"/>
        </w:rPr>
        <w:t>s</w:t>
      </w:r>
      <w:r w:rsidRPr="001778C8">
        <w:rPr>
          <w:rFonts w:asciiTheme="minorHAnsi" w:hAnsiTheme="minorHAnsi"/>
          <w:sz w:val="24"/>
          <w:szCs w:val="24"/>
          <w:lang w:val="en-ZA"/>
        </w:rPr>
        <w:t xml:space="preserve"> written in their Reflective Practice Record</w:t>
      </w:r>
      <w:r>
        <w:rPr>
          <w:rFonts w:asciiTheme="minorHAnsi" w:hAnsiTheme="minorHAnsi"/>
          <w:sz w:val="24"/>
          <w:szCs w:val="24"/>
          <w:lang w:val="en-ZA"/>
        </w:rPr>
        <w:t xml:space="preserve">. </w:t>
      </w:r>
    </w:p>
    <w:p w:rsidR="00A95D7A" w:rsidRDefault="00A95D7A" w:rsidP="00A95D7A">
      <w:pPr>
        <w:pStyle w:val="ListParagraph"/>
        <w:numPr>
          <w:ilvl w:val="1"/>
          <w:numId w:val="8"/>
        </w:numPr>
        <w:spacing w:after="0" w:line="240" w:lineRule="auto"/>
        <w:contextualSpacing/>
        <w:rPr>
          <w:rFonts w:asciiTheme="minorHAnsi" w:hAnsiTheme="minorHAnsi"/>
          <w:sz w:val="24"/>
          <w:szCs w:val="24"/>
          <w:lang w:val="en-ZA"/>
        </w:rPr>
      </w:pPr>
      <w:r>
        <w:rPr>
          <w:rFonts w:asciiTheme="minorHAnsi" w:hAnsiTheme="minorHAnsi"/>
          <w:sz w:val="24"/>
          <w:szCs w:val="24"/>
          <w:lang w:val="en-ZA"/>
        </w:rPr>
        <w:t>P</w:t>
      </w:r>
      <w:r w:rsidRPr="001778C8">
        <w:rPr>
          <w:rFonts w:asciiTheme="minorHAnsi" w:hAnsiTheme="minorHAnsi"/>
          <w:sz w:val="24"/>
          <w:szCs w:val="24"/>
          <w:lang w:val="en-ZA"/>
        </w:rPr>
        <w:t>rovide feedback</w:t>
      </w:r>
      <w:r>
        <w:rPr>
          <w:rFonts w:asciiTheme="minorHAnsi" w:hAnsiTheme="minorHAnsi"/>
          <w:sz w:val="24"/>
          <w:szCs w:val="24"/>
          <w:lang w:val="en-ZA"/>
        </w:rPr>
        <w:t xml:space="preserve"> on what was observed and what the caseworker has written in their </w:t>
      </w:r>
      <w:r w:rsidRPr="001778C8">
        <w:rPr>
          <w:rFonts w:asciiTheme="minorHAnsi" w:hAnsiTheme="minorHAnsi"/>
          <w:sz w:val="24"/>
          <w:szCs w:val="24"/>
          <w:lang w:val="en-ZA"/>
        </w:rPr>
        <w:t>Reflective Practice Record</w:t>
      </w:r>
      <w:r>
        <w:rPr>
          <w:rFonts w:asciiTheme="minorHAnsi" w:hAnsiTheme="minorHAnsi"/>
          <w:sz w:val="24"/>
          <w:szCs w:val="24"/>
          <w:lang w:val="en-ZA"/>
        </w:rPr>
        <w:t xml:space="preserve">. </w:t>
      </w:r>
    </w:p>
    <w:p w:rsidR="00A95D7A" w:rsidRDefault="00A95D7A" w:rsidP="00A95D7A">
      <w:pPr>
        <w:pStyle w:val="ListParagraph"/>
        <w:numPr>
          <w:ilvl w:val="1"/>
          <w:numId w:val="8"/>
        </w:numPr>
        <w:spacing w:after="0" w:line="240" w:lineRule="auto"/>
        <w:contextualSpacing/>
        <w:rPr>
          <w:rFonts w:asciiTheme="minorHAnsi" w:hAnsiTheme="minorHAnsi"/>
          <w:sz w:val="24"/>
          <w:szCs w:val="24"/>
          <w:lang w:val="en-ZA"/>
        </w:rPr>
      </w:pPr>
      <w:r>
        <w:rPr>
          <w:rFonts w:asciiTheme="minorHAnsi" w:hAnsiTheme="minorHAnsi"/>
          <w:sz w:val="24"/>
          <w:szCs w:val="24"/>
          <w:lang w:val="en-ZA"/>
        </w:rPr>
        <w:t xml:space="preserve">Complete the Supervised Practice Framework (as </w:t>
      </w:r>
      <w:r w:rsidR="00F15D75">
        <w:rPr>
          <w:rFonts w:asciiTheme="minorHAnsi" w:hAnsiTheme="minorHAnsi"/>
          <w:sz w:val="24"/>
          <w:szCs w:val="24"/>
          <w:lang w:val="en-ZA"/>
        </w:rPr>
        <w:t>above</w:t>
      </w:r>
      <w:r>
        <w:rPr>
          <w:rFonts w:asciiTheme="minorHAnsi" w:hAnsiTheme="minorHAnsi"/>
          <w:sz w:val="24"/>
          <w:szCs w:val="24"/>
          <w:lang w:val="en-ZA"/>
        </w:rPr>
        <w:t xml:space="preserve">). </w:t>
      </w:r>
    </w:p>
    <w:p w:rsidR="00A95D7A" w:rsidRPr="007A791D" w:rsidRDefault="00A95D7A" w:rsidP="007A791D">
      <w:pPr>
        <w:spacing w:after="0" w:line="240" w:lineRule="auto"/>
        <w:contextualSpacing/>
        <w:rPr>
          <w:rFonts w:asciiTheme="minorHAnsi" w:hAnsiTheme="minorHAnsi"/>
          <w:sz w:val="24"/>
          <w:szCs w:val="24"/>
          <w:lang w:val="en-ZA"/>
        </w:rPr>
      </w:pPr>
    </w:p>
    <w:p w:rsidR="007A791D" w:rsidRPr="007A791D" w:rsidRDefault="007A791D" w:rsidP="007A791D">
      <w:pPr>
        <w:spacing w:after="0" w:line="240" w:lineRule="auto"/>
        <w:contextualSpacing/>
        <w:rPr>
          <w:rFonts w:asciiTheme="minorHAnsi" w:hAnsiTheme="minorHAnsi"/>
          <w:b/>
          <w:color w:val="0070C0"/>
          <w:sz w:val="24"/>
          <w:szCs w:val="24"/>
        </w:rPr>
      </w:pPr>
    </w:p>
    <w:p w:rsidR="007A791D" w:rsidRPr="007A791D" w:rsidRDefault="007A791D" w:rsidP="007A791D">
      <w:pPr>
        <w:spacing w:after="0" w:line="240" w:lineRule="auto"/>
        <w:contextualSpacing/>
        <w:rPr>
          <w:rFonts w:asciiTheme="minorHAnsi" w:hAnsiTheme="minorHAnsi"/>
          <w:b/>
          <w:color w:val="0070C0"/>
          <w:sz w:val="24"/>
          <w:szCs w:val="24"/>
        </w:rPr>
      </w:pPr>
      <w:r w:rsidRPr="007A791D">
        <w:rPr>
          <w:rFonts w:asciiTheme="minorHAnsi" w:hAnsiTheme="minorHAnsi"/>
          <w:b/>
          <w:color w:val="0070C0"/>
          <w:sz w:val="24"/>
          <w:szCs w:val="24"/>
        </w:rPr>
        <w:t>Completing the Rating for Each Competency</w:t>
      </w:r>
      <w:r>
        <w:rPr>
          <w:rStyle w:val="FootnoteReference"/>
          <w:rFonts w:asciiTheme="minorHAnsi" w:hAnsiTheme="minorHAnsi"/>
          <w:b/>
          <w:color w:val="0070C0"/>
          <w:sz w:val="24"/>
          <w:szCs w:val="24"/>
        </w:rPr>
        <w:footnoteReference w:id="2"/>
      </w:r>
    </w:p>
    <w:p w:rsidR="007A791D" w:rsidRPr="007A791D" w:rsidRDefault="007A791D" w:rsidP="007A791D">
      <w:pPr>
        <w:spacing w:after="0" w:line="240" w:lineRule="auto"/>
        <w:contextualSpacing/>
        <w:rPr>
          <w:rFonts w:asciiTheme="minorHAnsi" w:hAnsiTheme="minorHAnsi"/>
          <w:b/>
          <w:sz w:val="24"/>
          <w:szCs w:val="24"/>
          <w:lang w:val="en-ZA"/>
        </w:rPr>
      </w:pPr>
    </w:p>
    <w:p w:rsidR="007A791D" w:rsidRPr="007A791D" w:rsidRDefault="007A791D" w:rsidP="007A791D">
      <w:pPr>
        <w:spacing w:after="0" w:line="240" w:lineRule="auto"/>
        <w:contextualSpacing/>
        <w:rPr>
          <w:rFonts w:asciiTheme="minorHAnsi" w:hAnsiTheme="minorHAnsi"/>
          <w:sz w:val="24"/>
          <w:szCs w:val="24"/>
          <w:lang w:val="en-GB"/>
        </w:rPr>
      </w:pPr>
      <w:r w:rsidRPr="007A791D">
        <w:rPr>
          <w:rFonts w:asciiTheme="minorHAnsi" w:hAnsiTheme="minorHAnsi"/>
          <w:sz w:val="24"/>
          <w:szCs w:val="24"/>
          <w:lang w:val="en-GB"/>
        </w:rPr>
        <w:t>You can score yourself between 0 – 3 using the following scale:</w:t>
      </w:r>
    </w:p>
    <w:p w:rsidR="007A791D" w:rsidRPr="007A791D" w:rsidRDefault="007A791D" w:rsidP="007A791D">
      <w:pPr>
        <w:pStyle w:val="NoSpacing"/>
        <w:contextualSpacing/>
        <w:rPr>
          <w:rFonts w:asciiTheme="minorHAnsi" w:hAnsiTheme="minorHAnsi"/>
          <w:sz w:val="24"/>
          <w:szCs w:val="24"/>
          <w:lang w:val="en-GB"/>
        </w:rPr>
      </w:pPr>
    </w:p>
    <w:p w:rsidR="007A791D" w:rsidRPr="007A791D" w:rsidRDefault="007A791D" w:rsidP="007A791D">
      <w:pPr>
        <w:pStyle w:val="NoSpacing"/>
        <w:numPr>
          <w:ilvl w:val="0"/>
          <w:numId w:val="2"/>
        </w:numPr>
        <w:contextualSpacing/>
        <w:rPr>
          <w:rFonts w:asciiTheme="minorHAnsi" w:hAnsiTheme="minorHAnsi"/>
          <w:sz w:val="24"/>
          <w:szCs w:val="24"/>
          <w:lang w:val="en-GB" w:eastAsia="en-ZA"/>
        </w:rPr>
      </w:pPr>
      <w:r w:rsidRPr="007A791D">
        <w:rPr>
          <w:rFonts w:asciiTheme="minorHAnsi" w:hAnsiTheme="minorHAnsi"/>
          <w:sz w:val="24"/>
          <w:szCs w:val="24"/>
          <w:lang w:val="en-GB" w:eastAsia="en-ZA"/>
        </w:rPr>
        <w:t xml:space="preserve">I do not display the experience, skills and behaviours that would support this competency </w:t>
      </w:r>
    </w:p>
    <w:p w:rsidR="007A791D" w:rsidRPr="007A791D" w:rsidRDefault="007A791D" w:rsidP="007A791D">
      <w:pPr>
        <w:pStyle w:val="NoSpacing"/>
        <w:numPr>
          <w:ilvl w:val="0"/>
          <w:numId w:val="2"/>
        </w:numPr>
        <w:contextualSpacing/>
        <w:rPr>
          <w:rFonts w:asciiTheme="minorHAnsi" w:hAnsiTheme="minorHAnsi"/>
          <w:sz w:val="24"/>
          <w:szCs w:val="24"/>
          <w:lang w:val="en-GB" w:eastAsia="en-ZA"/>
        </w:rPr>
      </w:pPr>
      <w:r w:rsidRPr="007A791D">
        <w:rPr>
          <w:rFonts w:asciiTheme="minorHAnsi" w:hAnsiTheme="minorHAnsi"/>
          <w:sz w:val="24"/>
          <w:szCs w:val="24"/>
          <w:lang w:val="en-GB" w:eastAsia="en-ZA"/>
        </w:rPr>
        <w:t>I display a practical understanding of the experience, skills and behaviours for this competency but I do not demonstrate these regularly</w:t>
      </w:r>
    </w:p>
    <w:p w:rsidR="007A791D" w:rsidRPr="007A791D" w:rsidRDefault="007A791D" w:rsidP="007A791D">
      <w:pPr>
        <w:pStyle w:val="NoSpacing"/>
        <w:numPr>
          <w:ilvl w:val="0"/>
          <w:numId w:val="2"/>
        </w:numPr>
        <w:contextualSpacing/>
        <w:rPr>
          <w:rFonts w:asciiTheme="minorHAnsi" w:hAnsiTheme="minorHAnsi"/>
          <w:sz w:val="24"/>
          <w:szCs w:val="24"/>
          <w:lang w:val="en-GB" w:eastAsia="en-ZA"/>
        </w:rPr>
      </w:pPr>
      <w:r w:rsidRPr="007A791D">
        <w:rPr>
          <w:rFonts w:asciiTheme="minorHAnsi" w:hAnsiTheme="minorHAnsi"/>
          <w:sz w:val="24"/>
          <w:szCs w:val="24"/>
          <w:lang w:val="en-GB" w:eastAsia="en-ZA"/>
        </w:rPr>
        <w:t xml:space="preserve">I display the experience, skills and behaviours for this competency regularly in a confident manner </w:t>
      </w:r>
    </w:p>
    <w:p w:rsidR="007A791D" w:rsidRPr="007A791D" w:rsidRDefault="007A791D" w:rsidP="007A791D">
      <w:pPr>
        <w:pStyle w:val="NoSpacing"/>
        <w:numPr>
          <w:ilvl w:val="0"/>
          <w:numId w:val="2"/>
        </w:numPr>
        <w:contextualSpacing/>
        <w:rPr>
          <w:rFonts w:asciiTheme="minorHAnsi" w:hAnsiTheme="minorHAnsi"/>
          <w:sz w:val="24"/>
          <w:szCs w:val="24"/>
          <w:lang w:val="en-GB" w:eastAsia="en-ZA"/>
        </w:rPr>
      </w:pPr>
      <w:r w:rsidRPr="007A791D">
        <w:rPr>
          <w:rFonts w:asciiTheme="minorHAnsi" w:hAnsiTheme="minorHAnsi"/>
          <w:sz w:val="24"/>
          <w:szCs w:val="24"/>
          <w:lang w:val="en-GB" w:eastAsia="en-ZA"/>
        </w:rPr>
        <w:t>I display inspiration for this competency by role modelling the behaviour for others in a highly competent manner</w:t>
      </w:r>
    </w:p>
    <w:p w:rsidR="007A791D" w:rsidRPr="007A791D" w:rsidRDefault="007A791D" w:rsidP="007A791D">
      <w:pPr>
        <w:spacing w:after="0" w:line="240" w:lineRule="auto"/>
        <w:contextualSpacing/>
        <w:rPr>
          <w:rFonts w:asciiTheme="minorHAnsi" w:hAnsiTheme="minorHAnsi"/>
          <w:b/>
          <w:sz w:val="24"/>
          <w:szCs w:val="24"/>
          <w:lang w:val="en-ZA"/>
        </w:rPr>
      </w:pPr>
      <w:r w:rsidRPr="007A791D">
        <w:rPr>
          <w:rFonts w:asciiTheme="minorHAnsi" w:hAnsiTheme="minorHAnsi"/>
          <w:sz w:val="24"/>
          <w:szCs w:val="24"/>
          <w:lang w:val="en-GB"/>
        </w:rPr>
        <w:br/>
      </w:r>
    </w:p>
    <w:p w:rsidR="00FD5BF2" w:rsidRPr="007A791D" w:rsidRDefault="00FD5BF2" w:rsidP="007A791D">
      <w:pPr>
        <w:spacing w:after="0" w:line="240" w:lineRule="auto"/>
        <w:contextualSpacing/>
        <w:jc w:val="both"/>
        <w:rPr>
          <w:rFonts w:asciiTheme="minorHAnsi" w:hAnsiTheme="minorHAnsi"/>
          <w:sz w:val="24"/>
          <w:szCs w:val="24"/>
        </w:rPr>
      </w:pPr>
    </w:p>
    <w:tbl>
      <w:tblPr>
        <w:tblW w:w="5000" w:type="pct"/>
        <w:tblLook w:val="0000" w:firstRow="0" w:lastRow="0" w:firstColumn="0" w:lastColumn="0" w:noHBand="0" w:noVBand="0"/>
      </w:tblPr>
      <w:tblGrid>
        <w:gridCol w:w="5617"/>
        <w:gridCol w:w="2376"/>
        <w:gridCol w:w="444"/>
        <w:gridCol w:w="2231"/>
        <w:gridCol w:w="444"/>
        <w:gridCol w:w="2499"/>
        <w:gridCol w:w="1283"/>
      </w:tblGrid>
      <w:tr w:rsidR="00010DDC" w:rsidRPr="00010DDC" w:rsidTr="00010DDC">
        <w:trPr>
          <w:cantSplit/>
          <w:tblHeader/>
        </w:trPr>
        <w:tc>
          <w:tcPr>
            <w:tcW w:w="188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67522" w:rsidRPr="00010DDC" w:rsidRDefault="00D67522" w:rsidP="0031653A">
            <w:pPr>
              <w:autoSpaceDE w:val="0"/>
              <w:snapToGrid w:val="0"/>
              <w:spacing w:after="0" w:line="240" w:lineRule="auto"/>
              <w:contextualSpacing/>
              <w:jc w:val="center"/>
              <w:rPr>
                <w:rFonts w:asciiTheme="minorHAnsi" w:hAnsiTheme="minorHAnsi"/>
                <w:sz w:val="24"/>
                <w:szCs w:val="24"/>
              </w:rPr>
            </w:pPr>
            <w:r w:rsidRPr="00010DDC">
              <w:rPr>
                <w:rFonts w:asciiTheme="minorHAnsi" w:hAnsiTheme="minorHAnsi"/>
                <w:sz w:val="24"/>
                <w:szCs w:val="24"/>
                <w:lang w:val="en-GB"/>
              </w:rPr>
              <w:lastRenderedPageBreak/>
              <w:br w:type="page"/>
            </w:r>
            <w:r w:rsidR="0031653A" w:rsidRPr="00010DDC">
              <w:rPr>
                <w:rFonts w:asciiTheme="minorHAnsi" w:hAnsiTheme="minorHAnsi"/>
                <w:sz w:val="24"/>
                <w:szCs w:val="24"/>
              </w:rPr>
              <w:t xml:space="preserve">Competency </w:t>
            </w:r>
          </w:p>
        </w:tc>
        <w:tc>
          <w:tcPr>
            <w:tcW w:w="947" w:type="pct"/>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67522" w:rsidRPr="00010DDC" w:rsidRDefault="00D67522" w:rsidP="00FD5BF2">
            <w:pPr>
              <w:autoSpaceDE w:val="0"/>
              <w:snapToGrid w:val="0"/>
              <w:spacing w:after="0" w:line="240" w:lineRule="auto"/>
              <w:contextualSpacing/>
              <w:jc w:val="center"/>
              <w:rPr>
                <w:rFonts w:asciiTheme="minorHAnsi" w:hAnsiTheme="minorHAnsi"/>
                <w:sz w:val="24"/>
                <w:szCs w:val="24"/>
                <w:lang w:val="en-GB"/>
              </w:rPr>
            </w:pPr>
            <w:r w:rsidRPr="00010DDC">
              <w:rPr>
                <w:rFonts w:asciiTheme="minorHAnsi" w:hAnsiTheme="minorHAnsi"/>
                <w:sz w:val="24"/>
                <w:szCs w:val="24"/>
                <w:lang w:val="en-GB"/>
              </w:rPr>
              <w:t>Caseworker Examples from Practice and Rating</w:t>
            </w:r>
          </w:p>
        </w:tc>
        <w:tc>
          <w:tcPr>
            <w:tcW w:w="898" w:type="pct"/>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67522" w:rsidRPr="00010DDC" w:rsidRDefault="00D67522" w:rsidP="00FD5BF2">
            <w:pPr>
              <w:autoSpaceDE w:val="0"/>
              <w:snapToGrid w:val="0"/>
              <w:spacing w:after="0" w:line="240" w:lineRule="auto"/>
              <w:contextualSpacing/>
              <w:jc w:val="center"/>
              <w:rPr>
                <w:rFonts w:asciiTheme="minorHAnsi" w:hAnsiTheme="minorHAnsi"/>
                <w:sz w:val="24"/>
                <w:szCs w:val="24"/>
                <w:lang w:val="en-GB"/>
              </w:rPr>
            </w:pPr>
            <w:r w:rsidRPr="00010DDC">
              <w:rPr>
                <w:rFonts w:asciiTheme="minorHAnsi" w:hAnsiTheme="minorHAnsi"/>
                <w:sz w:val="24"/>
                <w:szCs w:val="24"/>
                <w:lang w:val="en-GB"/>
              </w:rPr>
              <w:t>Supervisor Feedback from Practice and Rating</w:t>
            </w:r>
          </w:p>
        </w:tc>
        <w:tc>
          <w:tcPr>
            <w:tcW w:w="83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67522" w:rsidRPr="00010DDC" w:rsidRDefault="00D67522" w:rsidP="00FD5BF2">
            <w:pPr>
              <w:autoSpaceDE w:val="0"/>
              <w:snapToGrid w:val="0"/>
              <w:spacing w:after="0" w:line="240" w:lineRule="auto"/>
              <w:contextualSpacing/>
              <w:jc w:val="center"/>
              <w:rPr>
                <w:rFonts w:asciiTheme="minorHAnsi" w:hAnsiTheme="minorHAnsi"/>
                <w:sz w:val="24"/>
                <w:szCs w:val="24"/>
                <w:lang w:val="en-GB"/>
              </w:rPr>
            </w:pPr>
            <w:r w:rsidRPr="00010DDC">
              <w:rPr>
                <w:rFonts w:asciiTheme="minorHAnsi" w:hAnsiTheme="minorHAnsi"/>
                <w:sz w:val="24"/>
                <w:szCs w:val="24"/>
                <w:lang w:val="en-GB"/>
              </w:rPr>
              <w:t xml:space="preserve">Areas for Further Development </w:t>
            </w:r>
          </w:p>
        </w:tc>
        <w:tc>
          <w:tcPr>
            <w:tcW w:w="43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67522" w:rsidRPr="00010DDC" w:rsidRDefault="00D67522" w:rsidP="00FD5BF2">
            <w:pPr>
              <w:autoSpaceDE w:val="0"/>
              <w:snapToGrid w:val="0"/>
              <w:spacing w:after="0" w:line="240" w:lineRule="auto"/>
              <w:contextualSpacing/>
              <w:jc w:val="center"/>
              <w:rPr>
                <w:rFonts w:asciiTheme="minorHAnsi" w:hAnsiTheme="minorHAnsi"/>
                <w:sz w:val="24"/>
                <w:szCs w:val="24"/>
                <w:lang w:val="en-GB"/>
              </w:rPr>
            </w:pPr>
            <w:r w:rsidRPr="00010DDC">
              <w:rPr>
                <w:rFonts w:asciiTheme="minorHAnsi" w:hAnsiTheme="minorHAnsi"/>
                <w:sz w:val="24"/>
                <w:szCs w:val="24"/>
                <w:lang w:val="en-GB"/>
              </w:rPr>
              <w:t>Timeframe</w:t>
            </w:r>
          </w:p>
        </w:tc>
      </w:tr>
      <w:tr w:rsidR="0031653A" w:rsidRPr="00FD5BF2" w:rsidTr="00010DDC">
        <w:tc>
          <w:tcPr>
            <w:tcW w:w="5000" w:type="pct"/>
            <w:gridSpan w:val="7"/>
            <w:tcBorders>
              <w:top w:val="single" w:sz="4" w:space="0" w:color="000000"/>
              <w:left w:val="single" w:sz="4" w:space="0" w:color="000000"/>
              <w:bottom w:val="single" w:sz="4" w:space="0" w:color="000000"/>
              <w:right w:val="single" w:sz="4" w:space="0" w:color="000000"/>
            </w:tcBorders>
            <w:shd w:val="clear" w:color="auto" w:fill="EEECE1" w:themeFill="background2"/>
          </w:tcPr>
          <w:p w:rsidR="0031653A" w:rsidRPr="0031653A" w:rsidRDefault="0031653A" w:rsidP="0031653A">
            <w:pPr>
              <w:autoSpaceDE w:val="0"/>
              <w:snapToGrid w:val="0"/>
              <w:spacing w:after="0" w:line="240" w:lineRule="auto"/>
              <w:contextualSpacing/>
              <w:jc w:val="center"/>
              <w:rPr>
                <w:rFonts w:asciiTheme="minorHAnsi" w:hAnsiTheme="minorHAnsi"/>
                <w:b/>
                <w:color w:val="231F20"/>
                <w:sz w:val="24"/>
                <w:szCs w:val="24"/>
              </w:rPr>
            </w:pPr>
            <w:r w:rsidRPr="0031653A">
              <w:rPr>
                <w:rFonts w:asciiTheme="minorHAnsi" w:hAnsiTheme="minorHAnsi"/>
                <w:b/>
                <w:color w:val="231F20"/>
                <w:sz w:val="24"/>
                <w:szCs w:val="24"/>
              </w:rPr>
              <w:t>Personal Competencies</w:t>
            </w:r>
          </w:p>
        </w:tc>
      </w:tr>
      <w:tr w:rsidR="00D67522" w:rsidRPr="00FD5BF2" w:rsidTr="00F15D75">
        <w:tc>
          <w:tcPr>
            <w:tcW w:w="1886" w:type="pct"/>
            <w:tcBorders>
              <w:top w:val="single" w:sz="4" w:space="0" w:color="000000"/>
              <w:left w:val="single" w:sz="4" w:space="0" w:color="000000"/>
              <w:bottom w:val="single" w:sz="4" w:space="0" w:color="000000"/>
              <w:right w:val="single" w:sz="4" w:space="0" w:color="000000"/>
            </w:tcBorders>
          </w:tcPr>
          <w:p w:rsidR="00D67522" w:rsidRPr="00FD5BF2" w:rsidRDefault="0031653A" w:rsidP="00FD5BF2">
            <w:pPr>
              <w:autoSpaceDE w:val="0"/>
              <w:snapToGrid w:val="0"/>
              <w:spacing w:after="0" w:line="240" w:lineRule="auto"/>
              <w:contextualSpacing/>
              <w:jc w:val="both"/>
              <w:rPr>
                <w:rFonts w:asciiTheme="minorHAnsi" w:hAnsiTheme="minorHAnsi"/>
                <w:color w:val="231F20"/>
                <w:sz w:val="24"/>
                <w:szCs w:val="24"/>
              </w:rPr>
            </w:pPr>
            <w:r w:rsidRPr="0031653A">
              <w:rPr>
                <w:rFonts w:asciiTheme="minorHAnsi" w:hAnsiTheme="minorHAnsi"/>
                <w:color w:val="231F20"/>
                <w:sz w:val="24"/>
                <w:szCs w:val="24"/>
                <w:u w:val="single"/>
              </w:rPr>
              <w:t>Know and question oneself</w:t>
            </w:r>
            <w:r>
              <w:rPr>
                <w:rFonts w:asciiTheme="minorHAnsi" w:hAnsiTheme="minorHAnsi"/>
                <w:color w:val="231F20"/>
                <w:sz w:val="24"/>
                <w:szCs w:val="24"/>
              </w:rPr>
              <w:t xml:space="preserve">: </w:t>
            </w:r>
            <w:r w:rsidR="00D67522" w:rsidRPr="00FD5BF2">
              <w:rPr>
                <w:rFonts w:asciiTheme="minorHAnsi" w:hAnsiTheme="minorHAnsi"/>
                <w:color w:val="231F20"/>
                <w:sz w:val="24"/>
                <w:szCs w:val="24"/>
              </w:rPr>
              <w:t xml:space="preserve">Know ones strengths, weaknesses and resources; question and assess oneself in order to develop skills; critically reflect upon one’s own practice and performance </w:t>
            </w:r>
            <w:r w:rsidR="00396224" w:rsidRPr="00FD5BF2">
              <w:rPr>
                <w:rFonts w:asciiTheme="minorHAnsi" w:hAnsiTheme="minorHAnsi"/>
                <w:color w:val="231F20"/>
                <w:sz w:val="24"/>
                <w:szCs w:val="24"/>
              </w:rPr>
              <w:t>using supervision</w:t>
            </w:r>
            <w:r w:rsidR="00D67522" w:rsidRPr="00FD5BF2">
              <w:rPr>
                <w:rFonts w:asciiTheme="minorHAnsi" w:hAnsiTheme="minorHAnsi"/>
                <w:color w:val="231F20"/>
                <w:sz w:val="24"/>
                <w:szCs w:val="24"/>
              </w:rPr>
              <w:t xml:space="preserve"> and support systems</w:t>
            </w:r>
            <w:r w:rsidR="008F2D8A">
              <w:rPr>
                <w:rFonts w:asciiTheme="minorHAnsi" w:hAnsiTheme="minorHAnsi"/>
                <w:color w:val="231F20"/>
                <w:sz w:val="24"/>
                <w:szCs w:val="24"/>
              </w:rPr>
              <w:t>.</w:t>
            </w:r>
          </w:p>
        </w:tc>
        <w:tc>
          <w:tcPr>
            <w:tcW w:w="798"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r>
      <w:tr w:rsidR="00D67522" w:rsidRPr="00FD5BF2" w:rsidTr="00F15D75">
        <w:trPr>
          <w:trHeight w:val="556"/>
        </w:trPr>
        <w:tc>
          <w:tcPr>
            <w:tcW w:w="1886" w:type="pct"/>
            <w:tcBorders>
              <w:top w:val="single" w:sz="4" w:space="0" w:color="000000"/>
              <w:left w:val="single" w:sz="4" w:space="0" w:color="000000"/>
              <w:bottom w:val="single" w:sz="4" w:space="0" w:color="000000"/>
              <w:right w:val="single" w:sz="4" w:space="0" w:color="000000"/>
            </w:tcBorders>
          </w:tcPr>
          <w:p w:rsidR="00D67522" w:rsidRPr="00FD5BF2" w:rsidRDefault="0031653A" w:rsidP="008F2D8A">
            <w:pPr>
              <w:spacing w:after="0" w:line="240" w:lineRule="auto"/>
              <w:contextualSpacing/>
              <w:jc w:val="both"/>
              <w:rPr>
                <w:rFonts w:asciiTheme="minorHAnsi" w:hAnsiTheme="minorHAnsi"/>
                <w:color w:val="231F20"/>
                <w:sz w:val="24"/>
                <w:szCs w:val="24"/>
              </w:rPr>
            </w:pPr>
            <w:r>
              <w:rPr>
                <w:rFonts w:asciiTheme="minorHAnsi" w:hAnsiTheme="minorHAnsi"/>
                <w:color w:val="231F20"/>
                <w:sz w:val="24"/>
                <w:szCs w:val="24"/>
                <w:u w:val="single"/>
              </w:rPr>
              <w:t xml:space="preserve">Adapt and be flexible: </w:t>
            </w:r>
            <w:r w:rsidR="00D67522" w:rsidRPr="00FD5BF2">
              <w:rPr>
                <w:rFonts w:asciiTheme="minorHAnsi" w:hAnsiTheme="minorHAnsi"/>
                <w:color w:val="231F20"/>
                <w:sz w:val="24"/>
                <w:szCs w:val="24"/>
              </w:rPr>
              <w:t>Be flexible and open to changes; adapt to cultural differences</w:t>
            </w:r>
            <w:r w:rsidR="00F15D75">
              <w:rPr>
                <w:rFonts w:asciiTheme="minorHAnsi" w:hAnsiTheme="minorHAnsi"/>
                <w:color w:val="231F20"/>
                <w:sz w:val="24"/>
                <w:szCs w:val="24"/>
              </w:rPr>
              <w:t xml:space="preserve">. </w:t>
            </w:r>
          </w:p>
        </w:tc>
        <w:tc>
          <w:tcPr>
            <w:tcW w:w="798"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r>
      <w:tr w:rsidR="008F2D8A" w:rsidRPr="00FD5BF2" w:rsidTr="00F15D75">
        <w:trPr>
          <w:trHeight w:val="556"/>
        </w:trPr>
        <w:tc>
          <w:tcPr>
            <w:tcW w:w="1886" w:type="pct"/>
            <w:tcBorders>
              <w:top w:val="single" w:sz="4" w:space="0" w:color="000000"/>
              <w:left w:val="single" w:sz="4" w:space="0" w:color="000000"/>
              <w:bottom w:val="single" w:sz="4" w:space="0" w:color="000000"/>
              <w:right w:val="single" w:sz="4" w:space="0" w:color="000000"/>
            </w:tcBorders>
          </w:tcPr>
          <w:p w:rsidR="008F2D8A" w:rsidRDefault="008F2D8A" w:rsidP="008F2D8A">
            <w:pPr>
              <w:spacing w:after="0" w:line="240" w:lineRule="auto"/>
              <w:contextualSpacing/>
              <w:jc w:val="both"/>
              <w:rPr>
                <w:rFonts w:asciiTheme="minorHAnsi" w:hAnsiTheme="minorHAnsi"/>
                <w:color w:val="231F20"/>
                <w:sz w:val="24"/>
                <w:szCs w:val="24"/>
                <w:u w:val="single"/>
              </w:rPr>
            </w:pPr>
            <w:r w:rsidRPr="0044631F">
              <w:rPr>
                <w:rFonts w:asciiTheme="minorHAnsi" w:hAnsiTheme="minorHAnsi"/>
                <w:color w:val="0070C0"/>
                <w:sz w:val="24"/>
                <w:u w:val="single"/>
              </w:rPr>
              <w:t xml:space="preserve">Cultural sensitivity </w:t>
            </w:r>
            <w:r w:rsidRPr="0044631F">
              <w:rPr>
                <w:rFonts w:asciiTheme="minorHAnsi" w:hAnsiTheme="minorHAnsi"/>
                <w:color w:val="0070C0"/>
                <w:sz w:val="24"/>
              </w:rPr>
              <w:t xml:space="preserve">(1): Work effectively with people from all backgrounds, avoid stereotypical responses by examining own </w:t>
            </w:r>
            <w:r w:rsidR="00396224" w:rsidRPr="0044631F">
              <w:rPr>
                <w:rFonts w:asciiTheme="minorHAnsi" w:hAnsiTheme="minorHAnsi"/>
                <w:color w:val="0070C0"/>
                <w:sz w:val="24"/>
              </w:rPr>
              <w:t>behavior</w:t>
            </w:r>
            <w:r w:rsidRPr="0044631F">
              <w:rPr>
                <w:rFonts w:asciiTheme="minorHAnsi" w:hAnsiTheme="minorHAnsi"/>
                <w:color w:val="0070C0"/>
                <w:sz w:val="24"/>
              </w:rPr>
              <w:t xml:space="preserve"> and bias, shows an openness and interest in learning about cultures. Acts in a non-discriminatory way towards individuals or groups</w:t>
            </w:r>
            <w:r w:rsidRPr="0044631F">
              <w:rPr>
                <w:rFonts w:cs="Arial"/>
                <w:bCs/>
                <w:caps/>
                <w:color w:val="0070C0"/>
                <w:sz w:val="24"/>
              </w:rPr>
              <w:t>. T</w:t>
            </w:r>
            <w:r w:rsidRPr="0044631F">
              <w:rPr>
                <w:rFonts w:asciiTheme="minorHAnsi" w:hAnsiTheme="minorHAnsi"/>
                <w:color w:val="0070C0"/>
                <w:sz w:val="24"/>
                <w:szCs w:val="28"/>
              </w:rPr>
              <w:t>reats all people with fairness, respect and dignity</w:t>
            </w:r>
            <w:r w:rsidRPr="0044631F">
              <w:rPr>
                <w:color w:val="0070C0"/>
                <w:sz w:val="24"/>
                <w:szCs w:val="28"/>
              </w:rPr>
              <w:t>.</w:t>
            </w:r>
          </w:p>
        </w:tc>
        <w:tc>
          <w:tcPr>
            <w:tcW w:w="798"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r>
      <w:tr w:rsidR="00D67522" w:rsidRPr="00FD5BF2" w:rsidTr="00F15D75">
        <w:tc>
          <w:tcPr>
            <w:tcW w:w="1886" w:type="pct"/>
            <w:tcBorders>
              <w:top w:val="single" w:sz="4" w:space="0" w:color="000000"/>
              <w:left w:val="single" w:sz="4" w:space="0" w:color="000000"/>
              <w:bottom w:val="single" w:sz="4" w:space="0" w:color="000000"/>
              <w:right w:val="single" w:sz="4" w:space="0" w:color="000000"/>
            </w:tcBorders>
          </w:tcPr>
          <w:p w:rsidR="00D67522" w:rsidRPr="00FD5BF2" w:rsidRDefault="0031653A" w:rsidP="0031653A">
            <w:pPr>
              <w:autoSpaceDE w:val="0"/>
              <w:spacing w:after="0" w:line="240" w:lineRule="auto"/>
              <w:contextualSpacing/>
              <w:jc w:val="both"/>
              <w:rPr>
                <w:rFonts w:asciiTheme="minorHAnsi" w:hAnsiTheme="minorHAnsi"/>
                <w:color w:val="231F20"/>
                <w:sz w:val="24"/>
                <w:szCs w:val="24"/>
              </w:rPr>
            </w:pPr>
            <w:r>
              <w:rPr>
                <w:rFonts w:asciiTheme="minorHAnsi" w:hAnsiTheme="minorHAnsi"/>
                <w:color w:val="231F20"/>
                <w:sz w:val="24"/>
                <w:szCs w:val="24"/>
                <w:u w:val="single"/>
              </w:rPr>
              <w:t>Analyze, think</w:t>
            </w:r>
            <w:r w:rsidR="008D2477">
              <w:rPr>
                <w:rFonts w:asciiTheme="minorHAnsi" w:hAnsiTheme="minorHAnsi"/>
                <w:color w:val="231F20"/>
                <w:sz w:val="24"/>
                <w:szCs w:val="24"/>
                <w:u w:val="single"/>
              </w:rPr>
              <w:t xml:space="preserve"> in a critical and creative way and</w:t>
            </w:r>
            <w:r>
              <w:rPr>
                <w:rFonts w:asciiTheme="minorHAnsi" w:hAnsiTheme="minorHAnsi"/>
                <w:color w:val="231F20"/>
                <w:sz w:val="24"/>
                <w:szCs w:val="24"/>
                <w:u w:val="single"/>
              </w:rPr>
              <w:t xml:space="preserve"> make decisions: </w:t>
            </w:r>
            <w:r w:rsidR="00D67522" w:rsidRPr="00FD5BF2">
              <w:rPr>
                <w:rFonts w:asciiTheme="minorHAnsi" w:hAnsiTheme="minorHAnsi"/>
                <w:color w:val="231F20"/>
                <w:sz w:val="24"/>
                <w:szCs w:val="24"/>
              </w:rPr>
              <w:t>Analyze information and situations in a critical spirit; find creative solutions and show initiative; make decisions in a well thought-out and effective way.</w:t>
            </w:r>
          </w:p>
        </w:tc>
        <w:tc>
          <w:tcPr>
            <w:tcW w:w="798"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r>
      <w:tr w:rsidR="008F2D8A" w:rsidRPr="00FD5BF2" w:rsidTr="00F15D75">
        <w:tc>
          <w:tcPr>
            <w:tcW w:w="1886" w:type="pct"/>
            <w:tcBorders>
              <w:top w:val="single" w:sz="4" w:space="0" w:color="000000"/>
              <w:left w:val="single" w:sz="4" w:space="0" w:color="000000"/>
              <w:bottom w:val="single" w:sz="4" w:space="0" w:color="000000"/>
              <w:right w:val="single" w:sz="4" w:space="0" w:color="000000"/>
            </w:tcBorders>
          </w:tcPr>
          <w:p w:rsidR="008F2D8A" w:rsidRPr="008F2D8A" w:rsidRDefault="008F2D8A" w:rsidP="008F2D8A">
            <w:pPr>
              <w:spacing w:after="0" w:line="240" w:lineRule="auto"/>
              <w:rPr>
                <w:rFonts w:asciiTheme="minorHAnsi" w:hAnsiTheme="minorHAnsi" w:cs="Tahoma"/>
                <w:color w:val="0070C0"/>
                <w:sz w:val="24"/>
                <w:szCs w:val="28"/>
              </w:rPr>
            </w:pPr>
            <w:r w:rsidRPr="0044631F">
              <w:rPr>
                <w:rFonts w:cs="Tahoma"/>
                <w:color w:val="0070C0"/>
                <w:sz w:val="24"/>
                <w:szCs w:val="28"/>
                <w:u w:val="single"/>
              </w:rPr>
              <w:t xml:space="preserve">Decision Making </w:t>
            </w:r>
            <w:r w:rsidRPr="0044631F">
              <w:rPr>
                <w:rFonts w:cs="Tahoma"/>
                <w:color w:val="0070C0"/>
                <w:sz w:val="24"/>
                <w:szCs w:val="28"/>
              </w:rPr>
              <w:t xml:space="preserve">(1): Makes decisions regarding own workload and area of responsibility. </w:t>
            </w:r>
            <w:r w:rsidRPr="0044631F">
              <w:rPr>
                <w:rFonts w:asciiTheme="minorHAnsi" w:hAnsiTheme="minorHAnsi" w:cs="Tahoma"/>
                <w:color w:val="0070C0"/>
                <w:sz w:val="24"/>
                <w:szCs w:val="28"/>
              </w:rPr>
              <w:t xml:space="preserve">Gathers relevant information before making decisions, checks assumptions against facts. </w:t>
            </w:r>
          </w:p>
        </w:tc>
        <w:tc>
          <w:tcPr>
            <w:tcW w:w="798"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r>
      <w:tr w:rsidR="00D67522" w:rsidRPr="00FD5BF2" w:rsidTr="00010DDC">
        <w:tc>
          <w:tcPr>
            <w:tcW w:w="1886"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pacing w:after="0" w:line="240" w:lineRule="auto"/>
              <w:contextualSpacing/>
              <w:jc w:val="both"/>
              <w:rPr>
                <w:rFonts w:asciiTheme="minorHAnsi" w:hAnsiTheme="minorHAnsi"/>
                <w:color w:val="231F20"/>
                <w:sz w:val="24"/>
                <w:szCs w:val="24"/>
              </w:rPr>
            </w:pPr>
            <w:r w:rsidRPr="0031653A">
              <w:rPr>
                <w:rFonts w:asciiTheme="minorHAnsi" w:hAnsiTheme="minorHAnsi"/>
                <w:sz w:val="24"/>
                <w:szCs w:val="24"/>
                <w:u w:val="single"/>
              </w:rPr>
              <w:t>Manage emotions and stress</w:t>
            </w:r>
            <w:r w:rsidRPr="00FD5BF2">
              <w:rPr>
                <w:rFonts w:asciiTheme="minorHAnsi" w:hAnsiTheme="minorHAnsi"/>
                <w:color w:val="231F20"/>
                <w:sz w:val="24"/>
                <w:szCs w:val="24"/>
              </w:rPr>
              <w:t xml:space="preserve">: </w:t>
            </w:r>
            <w:r w:rsidR="008F2D8A">
              <w:rPr>
                <w:rFonts w:asciiTheme="minorHAnsi" w:hAnsiTheme="minorHAnsi"/>
                <w:color w:val="231F20"/>
                <w:sz w:val="24"/>
                <w:szCs w:val="24"/>
              </w:rPr>
              <w:t>Listen to ones</w:t>
            </w:r>
            <w:r w:rsidRPr="00FD5BF2">
              <w:rPr>
                <w:rFonts w:asciiTheme="minorHAnsi" w:hAnsiTheme="minorHAnsi"/>
                <w:color w:val="231F20"/>
                <w:sz w:val="24"/>
                <w:szCs w:val="24"/>
              </w:rPr>
              <w:t xml:space="preserve"> and people’s feelings and emotions; welcome and express them in an appropriate way; allow others to express themselves; learn to manage stress in order to release the tension and act effectively</w:t>
            </w:r>
            <w:r w:rsidR="008F2D8A">
              <w:rPr>
                <w:rFonts w:asciiTheme="minorHAnsi" w:hAnsiTheme="minorHAnsi"/>
                <w:color w:val="231F20"/>
                <w:sz w:val="24"/>
                <w:szCs w:val="24"/>
              </w:rPr>
              <w:t xml:space="preserve">. </w:t>
            </w:r>
          </w:p>
          <w:p w:rsidR="00D67522" w:rsidRPr="00FD5BF2" w:rsidRDefault="00D67522" w:rsidP="00FD5BF2">
            <w:pPr>
              <w:autoSpaceDE w:val="0"/>
              <w:spacing w:after="0" w:line="240" w:lineRule="auto"/>
              <w:contextualSpacing/>
              <w:jc w:val="both"/>
              <w:rPr>
                <w:rFonts w:asciiTheme="minorHAnsi" w:hAnsiTheme="minorHAnsi"/>
                <w:color w:val="231F20"/>
                <w:sz w:val="24"/>
                <w:szCs w:val="24"/>
              </w:rPr>
            </w:pPr>
            <w:r w:rsidRPr="00FD5BF2">
              <w:rPr>
                <w:rFonts w:asciiTheme="minorHAnsi" w:hAnsiTheme="minorHAnsi"/>
                <w:color w:val="231F20"/>
                <w:sz w:val="24"/>
                <w:szCs w:val="24"/>
              </w:rPr>
              <w:lastRenderedPageBreak/>
              <w:t>Know the signs when you are feeling stressed and create opportunities to allow you to talk about this as part of an agenda items during supervision</w:t>
            </w:r>
            <w:r w:rsidR="008F2D8A">
              <w:rPr>
                <w:rFonts w:asciiTheme="minorHAnsi" w:hAnsiTheme="minorHAnsi"/>
                <w:color w:val="231F20"/>
                <w:sz w:val="24"/>
                <w:szCs w:val="24"/>
              </w:rPr>
              <w:t>.</w:t>
            </w:r>
          </w:p>
        </w:tc>
        <w:tc>
          <w:tcPr>
            <w:tcW w:w="798"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r>
      <w:tr w:rsidR="00010DDC" w:rsidRPr="00FD5BF2" w:rsidTr="00010DDC">
        <w:tc>
          <w:tcPr>
            <w:tcW w:w="1886" w:type="pct"/>
            <w:tcBorders>
              <w:top w:val="single" w:sz="4" w:space="0" w:color="000000"/>
              <w:left w:val="single" w:sz="4" w:space="0" w:color="000000"/>
              <w:bottom w:val="single" w:sz="4" w:space="0" w:color="000000"/>
              <w:right w:val="single" w:sz="4" w:space="0" w:color="000000"/>
            </w:tcBorders>
          </w:tcPr>
          <w:p w:rsidR="00010DDC" w:rsidRPr="00010DDC" w:rsidRDefault="00010DDC" w:rsidP="00010DDC">
            <w:pPr>
              <w:autoSpaceDE w:val="0"/>
              <w:autoSpaceDN w:val="0"/>
              <w:adjustRightInd w:val="0"/>
              <w:spacing w:after="0" w:line="240" w:lineRule="auto"/>
              <w:rPr>
                <w:rFonts w:asciiTheme="minorHAnsi" w:hAnsiTheme="minorHAnsi" w:cs="Tahoma"/>
                <w:bCs/>
                <w:color w:val="0070C0"/>
                <w:sz w:val="24"/>
              </w:rPr>
            </w:pPr>
            <w:r w:rsidRPr="0044631F">
              <w:rPr>
                <w:rFonts w:asciiTheme="minorHAnsi" w:hAnsiTheme="minorHAnsi" w:cs="Tahoma"/>
                <w:bCs/>
                <w:color w:val="0070C0"/>
                <w:sz w:val="24"/>
                <w:u w:val="single"/>
              </w:rPr>
              <w:lastRenderedPageBreak/>
              <w:t>Integrity (1)</w:t>
            </w:r>
            <w:r w:rsidRPr="0044631F">
              <w:rPr>
                <w:rFonts w:asciiTheme="minorHAnsi" w:hAnsiTheme="minorHAnsi" w:cs="Tahoma"/>
                <w:bCs/>
                <w:color w:val="0070C0"/>
                <w:sz w:val="24"/>
              </w:rPr>
              <w:t xml:space="preserve">: Works within a framework of clearly understood humanitarian values and ethics, does not abuse one’s own power or position, resists undue political pressure in decision-making, shows consistency between expressed principles and </w:t>
            </w:r>
            <w:r w:rsidR="00396224" w:rsidRPr="0044631F">
              <w:rPr>
                <w:rFonts w:asciiTheme="minorHAnsi" w:hAnsiTheme="minorHAnsi" w:cs="Tahoma"/>
                <w:bCs/>
                <w:color w:val="0070C0"/>
                <w:sz w:val="24"/>
              </w:rPr>
              <w:t>behavior</w:t>
            </w:r>
            <w:r w:rsidRPr="0044631F">
              <w:rPr>
                <w:rFonts w:asciiTheme="minorHAnsi" w:hAnsiTheme="minorHAnsi" w:cs="Tahoma"/>
                <w:bCs/>
                <w:color w:val="0070C0"/>
                <w:sz w:val="24"/>
              </w:rPr>
              <w:t>, acts without consideration of personal gain.</w:t>
            </w:r>
          </w:p>
        </w:tc>
        <w:tc>
          <w:tcPr>
            <w:tcW w:w="798"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color w:val="231F20"/>
                <w:sz w:val="24"/>
                <w:szCs w:val="24"/>
              </w:rPr>
            </w:pPr>
          </w:p>
        </w:tc>
      </w:tr>
      <w:tr w:rsidR="0031653A" w:rsidRPr="00FD5BF2" w:rsidTr="00010DDC">
        <w:trPr>
          <w:trHeight w:val="389"/>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EEECE1" w:themeFill="background2"/>
          </w:tcPr>
          <w:p w:rsidR="0031653A" w:rsidRPr="0031653A" w:rsidRDefault="0031653A" w:rsidP="0031653A">
            <w:pPr>
              <w:autoSpaceDE w:val="0"/>
              <w:snapToGrid w:val="0"/>
              <w:spacing w:after="0" w:line="240" w:lineRule="auto"/>
              <w:contextualSpacing/>
              <w:jc w:val="center"/>
              <w:rPr>
                <w:rFonts w:asciiTheme="minorHAnsi" w:hAnsiTheme="minorHAnsi"/>
                <w:b/>
                <w:color w:val="231F20"/>
                <w:sz w:val="24"/>
                <w:szCs w:val="24"/>
              </w:rPr>
            </w:pPr>
            <w:r>
              <w:rPr>
                <w:rFonts w:asciiTheme="minorHAnsi" w:hAnsiTheme="minorHAnsi"/>
                <w:b/>
                <w:color w:val="231F20"/>
                <w:sz w:val="24"/>
                <w:szCs w:val="24"/>
              </w:rPr>
              <w:t>Social Competencies</w:t>
            </w:r>
          </w:p>
        </w:tc>
      </w:tr>
      <w:tr w:rsidR="00D67522" w:rsidRPr="00FD5BF2" w:rsidTr="008F2D8A">
        <w:trPr>
          <w:trHeight w:val="240"/>
        </w:trPr>
        <w:tc>
          <w:tcPr>
            <w:tcW w:w="1886"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snapToGrid w:val="0"/>
              <w:spacing w:after="0" w:line="240" w:lineRule="auto"/>
              <w:contextualSpacing/>
              <w:jc w:val="both"/>
              <w:rPr>
                <w:rFonts w:asciiTheme="minorHAnsi" w:hAnsiTheme="minorHAnsi"/>
                <w:sz w:val="24"/>
                <w:szCs w:val="24"/>
              </w:rPr>
            </w:pPr>
            <w:r w:rsidRPr="0031653A">
              <w:rPr>
                <w:rFonts w:asciiTheme="minorHAnsi" w:hAnsiTheme="minorHAnsi"/>
                <w:sz w:val="24"/>
                <w:szCs w:val="24"/>
                <w:u w:val="single"/>
              </w:rPr>
              <w:t>Communicate, listen to the other person</w:t>
            </w:r>
            <w:r w:rsidRPr="00FD5BF2">
              <w:rPr>
                <w:rFonts w:asciiTheme="minorHAnsi" w:hAnsiTheme="minorHAnsi"/>
                <w:sz w:val="24"/>
                <w:szCs w:val="24"/>
              </w:rPr>
              <w:t xml:space="preserve">: </w:t>
            </w:r>
            <w:r w:rsidRPr="00FD5BF2">
              <w:rPr>
                <w:rFonts w:asciiTheme="minorHAnsi" w:hAnsiTheme="minorHAnsi"/>
                <w:color w:val="231F20"/>
                <w:sz w:val="24"/>
                <w:szCs w:val="24"/>
              </w:rPr>
              <w:t>Communicate clearly, concisely, responsibly, and with respect; adapt communication and message to children and adults at various capacities; demonstrate active listening.</w:t>
            </w:r>
          </w:p>
        </w:tc>
        <w:tc>
          <w:tcPr>
            <w:tcW w:w="798"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r>
      <w:tr w:rsidR="00010DDC" w:rsidRPr="00FD5BF2" w:rsidTr="00F15D75">
        <w:trPr>
          <w:trHeight w:val="981"/>
        </w:trPr>
        <w:tc>
          <w:tcPr>
            <w:tcW w:w="1886" w:type="pct"/>
            <w:tcBorders>
              <w:top w:val="single" w:sz="4" w:space="0" w:color="000000"/>
              <w:left w:val="single" w:sz="4" w:space="0" w:color="000000"/>
              <w:bottom w:val="single" w:sz="4" w:space="0" w:color="000000"/>
              <w:right w:val="single" w:sz="4" w:space="0" w:color="000000"/>
            </w:tcBorders>
          </w:tcPr>
          <w:p w:rsidR="00010DDC" w:rsidRPr="0031653A" w:rsidRDefault="00010DDC" w:rsidP="00FD5BF2">
            <w:pPr>
              <w:snapToGrid w:val="0"/>
              <w:spacing w:after="0" w:line="240" w:lineRule="auto"/>
              <w:contextualSpacing/>
              <w:jc w:val="both"/>
              <w:rPr>
                <w:rFonts w:asciiTheme="minorHAnsi" w:hAnsiTheme="minorHAnsi"/>
                <w:sz w:val="24"/>
                <w:szCs w:val="24"/>
                <w:u w:val="single"/>
              </w:rPr>
            </w:pPr>
            <w:r w:rsidRPr="0044631F">
              <w:rPr>
                <w:rFonts w:asciiTheme="minorHAnsi" w:eastAsia="MS Mincho" w:hAnsiTheme="minorHAnsi" w:cs="Tahoma"/>
                <w:color w:val="0070C0"/>
                <w:sz w:val="24"/>
                <w:szCs w:val="28"/>
                <w:u w:val="single"/>
                <w:lang w:eastAsia="ja-JP"/>
              </w:rPr>
              <w:t xml:space="preserve">Communication (1): </w:t>
            </w:r>
            <w:r w:rsidRPr="0044631F">
              <w:rPr>
                <w:rFonts w:asciiTheme="minorHAnsi" w:eastAsia="MS Mincho" w:hAnsiTheme="minorHAnsi" w:cs="Tahoma"/>
                <w:color w:val="0070C0"/>
                <w:sz w:val="24"/>
                <w:szCs w:val="28"/>
                <w:lang w:eastAsia="ja-JP"/>
              </w:rPr>
              <w:t>Expresses self verbally in a clear and coherent manner; Listens actively to others, reflecting back what is said; Tailors tone, style and format to match the audience, particularly cross-culturally; Overcomes barriers due to language.</w:t>
            </w:r>
          </w:p>
        </w:tc>
        <w:tc>
          <w:tcPr>
            <w:tcW w:w="798"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i/>
                <w:color w:val="231F20"/>
                <w:sz w:val="24"/>
                <w:szCs w:val="24"/>
              </w:rPr>
            </w:pPr>
          </w:p>
        </w:tc>
      </w:tr>
      <w:tr w:rsidR="008F2D8A" w:rsidRPr="00FD5BF2" w:rsidTr="00F15D75">
        <w:trPr>
          <w:trHeight w:val="981"/>
        </w:trPr>
        <w:tc>
          <w:tcPr>
            <w:tcW w:w="1886" w:type="pct"/>
            <w:tcBorders>
              <w:top w:val="single" w:sz="4" w:space="0" w:color="000000"/>
              <w:left w:val="single" w:sz="4" w:space="0" w:color="000000"/>
              <w:bottom w:val="single" w:sz="4" w:space="0" w:color="000000"/>
              <w:right w:val="single" w:sz="4" w:space="0" w:color="000000"/>
            </w:tcBorders>
          </w:tcPr>
          <w:p w:rsidR="008F2D8A" w:rsidRPr="0044631F" w:rsidRDefault="008F2D8A" w:rsidP="008F2D8A">
            <w:pPr>
              <w:pStyle w:val="BodyText3"/>
              <w:tabs>
                <w:tab w:val="left" w:pos="2161"/>
                <w:tab w:val="left" w:pos="2869"/>
              </w:tabs>
              <w:spacing w:after="0" w:line="240" w:lineRule="auto"/>
              <w:rPr>
                <w:rFonts w:asciiTheme="minorHAnsi" w:eastAsia="MS Mincho" w:hAnsiTheme="minorHAnsi" w:cs="Tahoma"/>
                <w:color w:val="0070C0"/>
                <w:sz w:val="24"/>
                <w:szCs w:val="28"/>
                <w:u w:val="single"/>
                <w:lang w:eastAsia="ja-JP"/>
              </w:rPr>
            </w:pPr>
            <w:r w:rsidRPr="0044631F">
              <w:rPr>
                <w:rFonts w:asciiTheme="minorHAnsi" w:eastAsia="MS Mincho" w:hAnsiTheme="minorHAnsi" w:cs="Tahoma"/>
                <w:color w:val="0070C0"/>
                <w:sz w:val="24"/>
                <w:szCs w:val="28"/>
                <w:u w:val="single"/>
                <w:lang w:eastAsia="ja-JP"/>
              </w:rPr>
              <w:t xml:space="preserve">Building Trust (2): </w:t>
            </w:r>
            <w:r w:rsidRPr="0044631F">
              <w:rPr>
                <w:rFonts w:asciiTheme="minorHAnsi" w:eastAsia="MS Mincho" w:hAnsiTheme="minorHAnsi" w:cs="Tahoma"/>
                <w:color w:val="0070C0"/>
                <w:sz w:val="24"/>
                <w:szCs w:val="28"/>
                <w:lang w:eastAsia="ja-JP"/>
              </w:rPr>
              <w:t>Creates and maintains an environment in which others can talk and act without fear of repercussion</w:t>
            </w:r>
            <w:r w:rsidRPr="008F2D8A">
              <w:rPr>
                <w:rFonts w:asciiTheme="minorHAnsi" w:eastAsia="MS Mincho" w:hAnsiTheme="minorHAnsi" w:cs="Tahoma"/>
                <w:color w:val="0070C0"/>
                <w:sz w:val="24"/>
                <w:szCs w:val="28"/>
                <w:lang w:eastAsia="ja-JP"/>
              </w:rPr>
              <w:t>.</w:t>
            </w:r>
          </w:p>
        </w:tc>
        <w:tc>
          <w:tcPr>
            <w:tcW w:w="798"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i/>
                <w:color w:val="231F20"/>
                <w:sz w:val="24"/>
                <w:szCs w:val="24"/>
              </w:rPr>
            </w:pPr>
          </w:p>
        </w:tc>
      </w:tr>
      <w:tr w:rsidR="00D67522" w:rsidRPr="00FD5BF2" w:rsidTr="00F15D75">
        <w:trPr>
          <w:trHeight w:val="1975"/>
        </w:trPr>
        <w:tc>
          <w:tcPr>
            <w:tcW w:w="1886"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spacing w:after="0" w:line="240" w:lineRule="auto"/>
              <w:contextualSpacing/>
              <w:jc w:val="both"/>
              <w:rPr>
                <w:rFonts w:asciiTheme="minorHAnsi" w:hAnsiTheme="minorHAnsi"/>
                <w:sz w:val="24"/>
                <w:szCs w:val="24"/>
              </w:rPr>
            </w:pPr>
            <w:r w:rsidRPr="0031653A">
              <w:rPr>
                <w:rFonts w:asciiTheme="minorHAnsi" w:hAnsiTheme="minorHAnsi"/>
                <w:sz w:val="24"/>
                <w:szCs w:val="24"/>
                <w:u w:val="single"/>
              </w:rPr>
              <w:lastRenderedPageBreak/>
              <w:t>Negotiate, manage problems and conflicts</w:t>
            </w:r>
            <w:r w:rsidRPr="00FD5BF2">
              <w:rPr>
                <w:rFonts w:asciiTheme="minorHAnsi" w:hAnsiTheme="minorHAnsi"/>
                <w:sz w:val="24"/>
                <w:szCs w:val="24"/>
              </w:rPr>
              <w:t xml:space="preserve">: </w:t>
            </w:r>
            <w:r w:rsidRPr="00FD5BF2">
              <w:rPr>
                <w:rFonts w:asciiTheme="minorHAnsi" w:hAnsiTheme="minorHAnsi"/>
                <w:color w:val="231F20"/>
                <w:sz w:val="24"/>
                <w:szCs w:val="24"/>
              </w:rPr>
              <w:t>Help children and adults face up to their responsibilities, set a framework with clear rules and limits; play the role of mediator in order to find positive solutions and allow children and adults to learn from them; handle conflicts in a positive way. Formulate agreements or informal contacts of what both sides expect; an ability to take decisions</w:t>
            </w:r>
            <w:r w:rsidR="008F2D8A">
              <w:rPr>
                <w:rFonts w:asciiTheme="minorHAnsi" w:hAnsiTheme="minorHAnsi"/>
                <w:color w:val="231F20"/>
                <w:sz w:val="24"/>
                <w:szCs w:val="24"/>
              </w:rPr>
              <w:t>.</w:t>
            </w:r>
          </w:p>
        </w:tc>
        <w:tc>
          <w:tcPr>
            <w:tcW w:w="798"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r>
      <w:tr w:rsidR="00010DDC" w:rsidRPr="00FD5BF2" w:rsidTr="00010DDC">
        <w:trPr>
          <w:trHeight w:val="1435"/>
        </w:trPr>
        <w:tc>
          <w:tcPr>
            <w:tcW w:w="1886" w:type="pct"/>
            <w:tcBorders>
              <w:top w:val="single" w:sz="4" w:space="0" w:color="000000"/>
              <w:left w:val="single" w:sz="4" w:space="0" w:color="000000"/>
              <w:bottom w:val="single" w:sz="4" w:space="0" w:color="000000"/>
              <w:right w:val="single" w:sz="4" w:space="0" w:color="000000"/>
            </w:tcBorders>
          </w:tcPr>
          <w:p w:rsidR="00010DDC" w:rsidRPr="00010DDC" w:rsidRDefault="00010DDC" w:rsidP="00010DDC">
            <w:pPr>
              <w:tabs>
                <w:tab w:val="left" w:pos="2161"/>
                <w:tab w:val="left" w:pos="2869"/>
              </w:tabs>
              <w:snapToGrid w:val="0"/>
              <w:spacing w:after="0" w:line="240" w:lineRule="auto"/>
              <w:jc w:val="both"/>
              <w:rPr>
                <w:rFonts w:asciiTheme="minorHAnsi" w:hAnsiTheme="minorHAnsi" w:cs="Arial"/>
                <w:caps/>
                <w:color w:val="0070C0"/>
                <w:sz w:val="24"/>
              </w:rPr>
            </w:pPr>
            <w:r w:rsidRPr="0044631F">
              <w:rPr>
                <w:rFonts w:asciiTheme="minorHAnsi" w:hAnsiTheme="minorHAnsi" w:cs="Tahoma"/>
                <w:color w:val="0070C0"/>
                <w:sz w:val="24"/>
                <w:u w:val="single"/>
              </w:rPr>
              <w:t>Negotiating</w:t>
            </w:r>
            <w:r w:rsidRPr="0044631F">
              <w:rPr>
                <w:rFonts w:asciiTheme="minorHAnsi" w:hAnsiTheme="minorHAnsi" w:cs="Tahoma"/>
                <w:color w:val="0070C0"/>
                <w:sz w:val="24"/>
              </w:rPr>
              <w:t xml:space="preserve"> (1):  Applies the principles of negotiation and aims for ‘win’-win’ outcome, adapts style to take account of cultural differences regarding negotiation, presents or proposes alternative ways of doing things to others.</w:t>
            </w:r>
          </w:p>
        </w:tc>
        <w:tc>
          <w:tcPr>
            <w:tcW w:w="798"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i/>
                <w:color w:val="231F20"/>
                <w:sz w:val="24"/>
                <w:szCs w:val="24"/>
              </w:rPr>
            </w:pPr>
          </w:p>
        </w:tc>
      </w:tr>
      <w:tr w:rsidR="008F2D8A" w:rsidRPr="00FD5BF2" w:rsidTr="008F2D8A">
        <w:trPr>
          <w:trHeight w:val="886"/>
        </w:trPr>
        <w:tc>
          <w:tcPr>
            <w:tcW w:w="1886" w:type="pct"/>
            <w:tcBorders>
              <w:top w:val="single" w:sz="4" w:space="0" w:color="000000"/>
              <w:left w:val="single" w:sz="4" w:space="0" w:color="000000"/>
              <w:bottom w:val="single" w:sz="4" w:space="0" w:color="000000"/>
              <w:right w:val="single" w:sz="4" w:space="0" w:color="000000"/>
            </w:tcBorders>
          </w:tcPr>
          <w:p w:rsidR="008F2D8A" w:rsidRPr="008F2D8A" w:rsidRDefault="008F2D8A" w:rsidP="00010DDC">
            <w:pPr>
              <w:tabs>
                <w:tab w:val="left" w:pos="2161"/>
                <w:tab w:val="left" w:pos="2869"/>
              </w:tabs>
              <w:snapToGrid w:val="0"/>
              <w:spacing w:after="0" w:line="240" w:lineRule="auto"/>
              <w:jc w:val="both"/>
              <w:rPr>
                <w:rFonts w:asciiTheme="minorHAnsi" w:hAnsiTheme="minorHAnsi" w:cs="Arial"/>
                <w:caps/>
                <w:color w:val="0070C0"/>
                <w:sz w:val="24"/>
                <w:szCs w:val="28"/>
              </w:rPr>
            </w:pPr>
            <w:r w:rsidRPr="0044631F">
              <w:rPr>
                <w:rFonts w:asciiTheme="minorHAnsi" w:hAnsiTheme="minorHAnsi" w:cs="Tahoma"/>
                <w:color w:val="0070C0"/>
                <w:sz w:val="24"/>
                <w:szCs w:val="28"/>
                <w:u w:val="single"/>
              </w:rPr>
              <w:t>Problem Solving (1)</w:t>
            </w:r>
            <w:r w:rsidRPr="0044631F">
              <w:rPr>
                <w:rFonts w:asciiTheme="minorHAnsi" w:hAnsiTheme="minorHAnsi" w:cs="Tahoma"/>
                <w:color w:val="0070C0"/>
                <w:sz w:val="24"/>
                <w:szCs w:val="28"/>
              </w:rPr>
              <w:t>: Deals with problems as they occur. Examines difficult issues from different perspectives.</w:t>
            </w:r>
            <w:r w:rsidRPr="0044631F">
              <w:rPr>
                <w:rFonts w:cs="Tahoma"/>
                <w:color w:val="0070C0"/>
                <w:sz w:val="24"/>
                <w:szCs w:val="28"/>
              </w:rPr>
              <w:t xml:space="preserve"> </w:t>
            </w:r>
            <w:r w:rsidRPr="0044631F">
              <w:rPr>
                <w:rFonts w:asciiTheme="minorHAnsi" w:hAnsiTheme="minorHAnsi" w:cs="Tahoma"/>
                <w:color w:val="0070C0"/>
                <w:sz w:val="24"/>
                <w:szCs w:val="28"/>
              </w:rPr>
              <w:t xml:space="preserve">Supports others in solving problems. </w:t>
            </w:r>
          </w:p>
        </w:tc>
        <w:tc>
          <w:tcPr>
            <w:tcW w:w="798"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i/>
                <w:color w:val="231F20"/>
                <w:sz w:val="24"/>
                <w:szCs w:val="24"/>
              </w:rPr>
            </w:pPr>
          </w:p>
        </w:tc>
      </w:tr>
      <w:tr w:rsidR="00D67522" w:rsidRPr="00FD5BF2" w:rsidTr="00F15D75">
        <w:trPr>
          <w:trHeight w:val="1266"/>
        </w:trPr>
        <w:tc>
          <w:tcPr>
            <w:tcW w:w="1886"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spacing w:after="0" w:line="240" w:lineRule="auto"/>
              <w:contextualSpacing/>
              <w:jc w:val="both"/>
              <w:rPr>
                <w:rFonts w:asciiTheme="minorHAnsi" w:hAnsiTheme="minorHAnsi"/>
                <w:sz w:val="24"/>
                <w:szCs w:val="24"/>
              </w:rPr>
            </w:pPr>
            <w:r w:rsidRPr="0031653A">
              <w:rPr>
                <w:rFonts w:asciiTheme="minorHAnsi" w:hAnsiTheme="minorHAnsi"/>
                <w:sz w:val="24"/>
                <w:szCs w:val="24"/>
                <w:u w:val="single"/>
              </w:rPr>
              <w:t>Work in a team / a network with cooperation</w:t>
            </w:r>
            <w:r w:rsidRPr="00FD5BF2">
              <w:rPr>
                <w:rFonts w:asciiTheme="minorHAnsi" w:hAnsiTheme="minorHAnsi"/>
                <w:sz w:val="24"/>
                <w:szCs w:val="24"/>
              </w:rPr>
              <w:t xml:space="preserve">: </w:t>
            </w:r>
            <w:r w:rsidRPr="00FD5BF2">
              <w:rPr>
                <w:rFonts w:asciiTheme="minorHAnsi" w:hAnsiTheme="minorHAnsi"/>
                <w:color w:val="231F20"/>
                <w:sz w:val="24"/>
                <w:szCs w:val="24"/>
              </w:rPr>
              <w:t>Work with colleagues to contribute to team development; respect everyone's opinions and promote their skills with joint action; give and receive constructive feedback; exchange in a multidisciplinary team</w:t>
            </w:r>
          </w:p>
        </w:tc>
        <w:tc>
          <w:tcPr>
            <w:tcW w:w="798"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r>
      <w:tr w:rsidR="00D67522" w:rsidRPr="00FD5BF2" w:rsidTr="00F15D75">
        <w:trPr>
          <w:trHeight w:val="1123"/>
        </w:trPr>
        <w:tc>
          <w:tcPr>
            <w:tcW w:w="1886"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spacing w:after="0" w:line="240" w:lineRule="auto"/>
              <w:contextualSpacing/>
              <w:jc w:val="both"/>
              <w:rPr>
                <w:rFonts w:asciiTheme="minorHAnsi" w:hAnsiTheme="minorHAnsi"/>
                <w:sz w:val="24"/>
                <w:szCs w:val="24"/>
              </w:rPr>
            </w:pPr>
            <w:r w:rsidRPr="0031653A">
              <w:rPr>
                <w:rFonts w:asciiTheme="minorHAnsi" w:hAnsiTheme="minorHAnsi"/>
                <w:sz w:val="24"/>
                <w:szCs w:val="24"/>
                <w:u w:val="single"/>
              </w:rPr>
              <w:t>Show empathy, warmth and genuineness</w:t>
            </w:r>
            <w:r w:rsidRPr="00FD5BF2">
              <w:rPr>
                <w:rFonts w:asciiTheme="minorHAnsi" w:hAnsiTheme="minorHAnsi"/>
                <w:sz w:val="24"/>
                <w:szCs w:val="24"/>
              </w:rPr>
              <w:t xml:space="preserve">: </w:t>
            </w:r>
            <w:r w:rsidRPr="00FD5BF2">
              <w:rPr>
                <w:rFonts w:asciiTheme="minorHAnsi" w:hAnsiTheme="minorHAnsi"/>
                <w:color w:val="231F20"/>
                <w:sz w:val="24"/>
                <w:szCs w:val="24"/>
              </w:rPr>
              <w:t xml:space="preserve">Show interest in each person’s life and feelings; put oneself  in the shoes of others’ and listen to their needs; adopt a non-discriminatory attitude  </w:t>
            </w:r>
          </w:p>
        </w:tc>
        <w:tc>
          <w:tcPr>
            <w:tcW w:w="798"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r>
      <w:tr w:rsidR="008F2D8A" w:rsidRPr="00FD5BF2" w:rsidTr="008F2D8A">
        <w:trPr>
          <w:trHeight w:val="844"/>
        </w:trPr>
        <w:tc>
          <w:tcPr>
            <w:tcW w:w="1886" w:type="pct"/>
            <w:tcBorders>
              <w:top w:val="single" w:sz="4" w:space="0" w:color="000000"/>
              <w:left w:val="single" w:sz="4" w:space="0" w:color="000000"/>
              <w:bottom w:val="single" w:sz="4" w:space="0" w:color="000000"/>
              <w:right w:val="single" w:sz="4" w:space="0" w:color="000000"/>
            </w:tcBorders>
          </w:tcPr>
          <w:p w:rsidR="008F2D8A" w:rsidRPr="0031653A" w:rsidRDefault="008F2D8A" w:rsidP="00FD5BF2">
            <w:pPr>
              <w:spacing w:after="0" w:line="240" w:lineRule="auto"/>
              <w:contextualSpacing/>
              <w:jc w:val="both"/>
              <w:rPr>
                <w:rFonts w:asciiTheme="minorHAnsi" w:hAnsiTheme="minorHAnsi"/>
                <w:sz w:val="24"/>
                <w:szCs w:val="24"/>
                <w:u w:val="single"/>
              </w:rPr>
            </w:pPr>
            <w:r w:rsidRPr="0044631F">
              <w:rPr>
                <w:rFonts w:asciiTheme="minorHAnsi" w:eastAsia="MS Mincho" w:hAnsiTheme="minorHAnsi" w:cs="Tahoma"/>
                <w:color w:val="0070C0"/>
                <w:sz w:val="24"/>
                <w:szCs w:val="28"/>
                <w:u w:val="single"/>
                <w:lang w:eastAsia="ja-JP"/>
              </w:rPr>
              <w:t>Empathy (2):</w:t>
            </w:r>
            <w:r w:rsidRPr="0044631F">
              <w:rPr>
                <w:rFonts w:asciiTheme="minorHAnsi" w:eastAsia="MS Mincho" w:hAnsiTheme="minorHAnsi" w:cs="Tahoma"/>
                <w:color w:val="0070C0"/>
                <w:sz w:val="24"/>
                <w:szCs w:val="28"/>
                <w:lang w:eastAsia="ja-JP"/>
              </w:rPr>
              <w:t xml:space="preserve"> Expands sense of concern for oneself to others, responding in a way that is in line with their emotional and physical state. </w:t>
            </w:r>
            <w:r w:rsidRPr="0044631F">
              <w:rPr>
                <w:rFonts w:asciiTheme="minorHAnsi" w:eastAsia="MS Mincho" w:hAnsiTheme="minorHAnsi" w:cs="Tahoma"/>
                <w:color w:val="0070C0"/>
                <w:sz w:val="24"/>
                <w:szCs w:val="28"/>
                <w:u w:val="single"/>
                <w:lang w:eastAsia="ja-JP"/>
              </w:rPr>
              <w:t xml:space="preserve"> </w:t>
            </w:r>
          </w:p>
        </w:tc>
        <w:tc>
          <w:tcPr>
            <w:tcW w:w="798"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i/>
                <w:color w:val="231F20"/>
                <w:sz w:val="24"/>
                <w:szCs w:val="24"/>
              </w:rPr>
            </w:pPr>
          </w:p>
        </w:tc>
      </w:tr>
      <w:tr w:rsidR="00D67522" w:rsidRPr="00FD5BF2" w:rsidTr="00010DDC">
        <w:trPr>
          <w:trHeight w:val="983"/>
        </w:trPr>
        <w:tc>
          <w:tcPr>
            <w:tcW w:w="1886"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pacing w:after="0" w:line="240" w:lineRule="auto"/>
              <w:contextualSpacing/>
              <w:jc w:val="both"/>
              <w:rPr>
                <w:rFonts w:asciiTheme="minorHAnsi" w:hAnsiTheme="minorHAnsi"/>
                <w:color w:val="231F20"/>
                <w:sz w:val="24"/>
                <w:szCs w:val="24"/>
              </w:rPr>
            </w:pPr>
            <w:r w:rsidRPr="0031653A">
              <w:rPr>
                <w:rFonts w:asciiTheme="minorHAnsi" w:hAnsiTheme="minorHAnsi"/>
                <w:sz w:val="24"/>
                <w:szCs w:val="24"/>
                <w:u w:val="single"/>
              </w:rPr>
              <w:lastRenderedPageBreak/>
              <w:t>Support, motivate a person / a group</w:t>
            </w:r>
            <w:r w:rsidRPr="00FD5BF2">
              <w:rPr>
                <w:rFonts w:asciiTheme="minorHAnsi" w:hAnsiTheme="minorHAnsi"/>
                <w:color w:val="231F20"/>
                <w:sz w:val="24"/>
                <w:szCs w:val="24"/>
              </w:rPr>
              <w:t>: Adapt one’s leadership style to the child and the family and work alongside them lead them towards a common goal; create and maintain the motivation of the target group</w:t>
            </w:r>
          </w:p>
        </w:tc>
        <w:tc>
          <w:tcPr>
            <w:tcW w:w="798"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r>
      <w:tr w:rsidR="00010DDC" w:rsidRPr="00FD5BF2" w:rsidTr="00010DDC">
        <w:tc>
          <w:tcPr>
            <w:tcW w:w="5000" w:type="pct"/>
            <w:gridSpan w:val="7"/>
            <w:tcBorders>
              <w:top w:val="single" w:sz="4" w:space="0" w:color="000000"/>
              <w:left w:val="single" w:sz="4" w:space="0" w:color="000000"/>
              <w:bottom w:val="single" w:sz="4" w:space="0" w:color="000000"/>
              <w:right w:val="single" w:sz="4" w:space="0" w:color="000000"/>
            </w:tcBorders>
            <w:shd w:val="clear" w:color="auto" w:fill="EEECE1" w:themeFill="background2"/>
          </w:tcPr>
          <w:p w:rsidR="00010DDC" w:rsidRPr="00010DDC" w:rsidRDefault="00010DDC" w:rsidP="00010DDC">
            <w:pPr>
              <w:autoSpaceDE w:val="0"/>
              <w:snapToGrid w:val="0"/>
              <w:spacing w:after="0" w:line="240" w:lineRule="auto"/>
              <w:contextualSpacing/>
              <w:jc w:val="center"/>
              <w:rPr>
                <w:rFonts w:asciiTheme="minorHAnsi" w:hAnsiTheme="minorHAnsi"/>
                <w:b/>
                <w:color w:val="231F20"/>
                <w:sz w:val="24"/>
                <w:szCs w:val="24"/>
              </w:rPr>
            </w:pPr>
            <w:r>
              <w:rPr>
                <w:rFonts w:asciiTheme="minorHAnsi" w:hAnsiTheme="minorHAnsi"/>
                <w:b/>
                <w:color w:val="231F20"/>
                <w:sz w:val="24"/>
                <w:szCs w:val="24"/>
              </w:rPr>
              <w:t>Methodological Competencies</w:t>
            </w:r>
          </w:p>
        </w:tc>
      </w:tr>
      <w:tr w:rsidR="00D67522" w:rsidRPr="00FD5BF2" w:rsidTr="00F15D75">
        <w:tc>
          <w:tcPr>
            <w:tcW w:w="1886"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r w:rsidRPr="0031653A">
              <w:rPr>
                <w:rFonts w:asciiTheme="minorHAnsi" w:hAnsiTheme="minorHAnsi"/>
                <w:color w:val="231F20"/>
                <w:sz w:val="24"/>
                <w:szCs w:val="24"/>
                <w:u w:val="single"/>
              </w:rPr>
              <w:t>Plan, implement and evaluate the intervention</w:t>
            </w:r>
            <w:r w:rsidRPr="00FD5BF2">
              <w:rPr>
                <w:rFonts w:asciiTheme="minorHAnsi" w:hAnsiTheme="minorHAnsi"/>
                <w:color w:val="231F20"/>
                <w:sz w:val="24"/>
                <w:szCs w:val="24"/>
              </w:rPr>
              <w:t xml:space="preserve">: Prepare, produce, implement and evaluate plans with individuals, families, groups, communities and professional colleagues. </w:t>
            </w:r>
          </w:p>
        </w:tc>
        <w:tc>
          <w:tcPr>
            <w:tcW w:w="798"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r>
      <w:tr w:rsidR="00D67522" w:rsidRPr="00FD5BF2" w:rsidTr="00010DDC">
        <w:tc>
          <w:tcPr>
            <w:tcW w:w="1886" w:type="pct"/>
            <w:tcBorders>
              <w:top w:val="single" w:sz="4" w:space="0" w:color="000000"/>
              <w:left w:val="single" w:sz="4" w:space="0" w:color="000000"/>
              <w:bottom w:val="single" w:sz="4" w:space="0" w:color="000000"/>
              <w:right w:val="single" w:sz="4" w:space="0" w:color="000000"/>
            </w:tcBorders>
          </w:tcPr>
          <w:p w:rsidR="00D67522" w:rsidRPr="00FD5BF2" w:rsidRDefault="00D67522" w:rsidP="008F2D8A">
            <w:pPr>
              <w:autoSpaceDE w:val="0"/>
              <w:spacing w:after="0" w:line="240" w:lineRule="auto"/>
              <w:contextualSpacing/>
              <w:jc w:val="both"/>
              <w:rPr>
                <w:rFonts w:asciiTheme="minorHAnsi" w:hAnsiTheme="minorHAnsi"/>
                <w:color w:val="231F20"/>
                <w:sz w:val="24"/>
                <w:szCs w:val="24"/>
              </w:rPr>
            </w:pPr>
            <w:r w:rsidRPr="0031653A">
              <w:rPr>
                <w:rFonts w:asciiTheme="minorHAnsi" w:hAnsiTheme="minorHAnsi"/>
                <w:color w:val="231F20"/>
                <w:sz w:val="24"/>
                <w:szCs w:val="24"/>
                <w:u w:val="single"/>
              </w:rPr>
              <w:t>Promote participation and cooperation</w:t>
            </w:r>
            <w:r w:rsidRPr="00FD5BF2">
              <w:rPr>
                <w:rFonts w:asciiTheme="minorHAnsi" w:hAnsiTheme="minorHAnsi"/>
                <w:color w:val="231F20"/>
                <w:sz w:val="24"/>
                <w:szCs w:val="24"/>
              </w:rPr>
              <w:t>: Encourage the individual or the group to take part in the identification of their needs and resources; work with individuals</w:t>
            </w:r>
            <w:r w:rsidR="008F2D8A">
              <w:rPr>
                <w:rFonts w:asciiTheme="minorHAnsi" w:hAnsiTheme="minorHAnsi"/>
                <w:color w:val="231F20"/>
                <w:sz w:val="24"/>
                <w:szCs w:val="24"/>
              </w:rPr>
              <w:t>, families,</w:t>
            </w:r>
            <w:r w:rsidRPr="00FD5BF2">
              <w:rPr>
                <w:rFonts w:asciiTheme="minorHAnsi" w:hAnsiTheme="minorHAnsi"/>
                <w:color w:val="231F20"/>
                <w:sz w:val="24"/>
                <w:szCs w:val="24"/>
              </w:rPr>
              <w:t xml:space="preserve"> groups and community to he</w:t>
            </w:r>
            <w:r w:rsidR="008F2D8A">
              <w:rPr>
                <w:rFonts w:asciiTheme="minorHAnsi" w:hAnsiTheme="minorHAnsi"/>
                <w:color w:val="231F20"/>
                <w:sz w:val="24"/>
                <w:szCs w:val="24"/>
              </w:rPr>
              <w:t xml:space="preserve">lp them make informed decisions. </w:t>
            </w:r>
          </w:p>
        </w:tc>
        <w:tc>
          <w:tcPr>
            <w:tcW w:w="798"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r>
      <w:tr w:rsidR="008F2D8A" w:rsidRPr="00FD5BF2" w:rsidTr="00010DDC">
        <w:tc>
          <w:tcPr>
            <w:tcW w:w="1886" w:type="pct"/>
            <w:tcBorders>
              <w:top w:val="single" w:sz="4" w:space="0" w:color="000000"/>
              <w:left w:val="single" w:sz="4" w:space="0" w:color="000000"/>
              <w:bottom w:val="single" w:sz="4" w:space="0" w:color="000000"/>
              <w:right w:val="single" w:sz="4" w:space="0" w:color="000000"/>
            </w:tcBorders>
          </w:tcPr>
          <w:p w:rsidR="008F2D8A" w:rsidRDefault="008F2D8A" w:rsidP="008F2D8A">
            <w:pPr>
              <w:autoSpaceDE w:val="0"/>
              <w:spacing w:after="0" w:line="240" w:lineRule="auto"/>
              <w:contextualSpacing/>
              <w:jc w:val="both"/>
              <w:rPr>
                <w:rFonts w:asciiTheme="minorHAnsi" w:eastAsia="MS Mincho" w:hAnsiTheme="minorHAnsi" w:cs="Tahoma"/>
                <w:color w:val="0070C0"/>
                <w:sz w:val="24"/>
                <w:szCs w:val="28"/>
                <w:lang w:eastAsia="ja-JP"/>
              </w:rPr>
            </w:pPr>
            <w:r w:rsidRPr="0044631F">
              <w:rPr>
                <w:rFonts w:asciiTheme="minorHAnsi" w:eastAsia="MS Mincho" w:hAnsiTheme="minorHAnsi" w:cs="Tahoma"/>
                <w:color w:val="0070C0"/>
                <w:sz w:val="24"/>
                <w:szCs w:val="28"/>
                <w:u w:val="single"/>
                <w:lang w:eastAsia="ja-JP"/>
              </w:rPr>
              <w:t xml:space="preserve">Promoting Children’s Participation And Agency (1): </w:t>
            </w:r>
            <w:r w:rsidRPr="0044631F">
              <w:rPr>
                <w:rFonts w:asciiTheme="minorHAnsi" w:eastAsia="MS Mincho" w:hAnsiTheme="minorHAnsi" w:cs="Tahoma"/>
                <w:color w:val="0070C0"/>
                <w:sz w:val="24"/>
                <w:szCs w:val="28"/>
                <w:lang w:eastAsia="ja-JP"/>
              </w:rPr>
              <w:t>Addresses children in a friendly manner that shows respect, and ensures the timing and environment are conducive to effective communication; Uses language at an appropriate level of clarity and friendliness when communicating with children; Understands the barriers and challenges affecting child</w:t>
            </w:r>
            <w:r>
              <w:rPr>
                <w:rFonts w:asciiTheme="minorHAnsi" w:eastAsia="MS Mincho" w:hAnsiTheme="minorHAnsi" w:cs="Tahoma"/>
                <w:color w:val="0070C0"/>
                <w:sz w:val="24"/>
                <w:szCs w:val="28"/>
                <w:lang w:eastAsia="ja-JP"/>
              </w:rPr>
              <w:t>r</w:t>
            </w:r>
            <w:r w:rsidRPr="0044631F">
              <w:rPr>
                <w:rFonts w:asciiTheme="minorHAnsi" w:eastAsia="MS Mincho" w:hAnsiTheme="minorHAnsi" w:cs="Tahoma"/>
                <w:color w:val="0070C0"/>
                <w:sz w:val="24"/>
                <w:szCs w:val="28"/>
                <w:lang w:eastAsia="ja-JP"/>
              </w:rPr>
              <w:t>en’s participation, including possible security and protection risks, and perceptions of it in different contexts; Understands and is able to describe / share the benefits of children’s participation in decisions that affect them.</w:t>
            </w:r>
          </w:p>
          <w:p w:rsidR="00396224" w:rsidRDefault="00396224" w:rsidP="008F2D8A">
            <w:pPr>
              <w:autoSpaceDE w:val="0"/>
              <w:spacing w:after="0" w:line="240" w:lineRule="auto"/>
              <w:contextualSpacing/>
              <w:jc w:val="both"/>
              <w:rPr>
                <w:rFonts w:asciiTheme="minorHAnsi" w:eastAsia="MS Mincho" w:hAnsiTheme="minorHAnsi" w:cs="Tahoma"/>
                <w:color w:val="0070C0"/>
                <w:sz w:val="24"/>
                <w:szCs w:val="28"/>
                <w:lang w:eastAsia="ja-JP"/>
              </w:rPr>
            </w:pPr>
          </w:p>
          <w:p w:rsidR="00396224" w:rsidRPr="0031653A" w:rsidRDefault="00396224" w:rsidP="008F2D8A">
            <w:pPr>
              <w:autoSpaceDE w:val="0"/>
              <w:spacing w:after="0" w:line="240" w:lineRule="auto"/>
              <w:contextualSpacing/>
              <w:jc w:val="both"/>
              <w:rPr>
                <w:rFonts w:asciiTheme="minorHAnsi" w:hAnsiTheme="minorHAnsi"/>
                <w:color w:val="231F20"/>
                <w:sz w:val="24"/>
                <w:szCs w:val="24"/>
                <w:u w:val="single"/>
              </w:rPr>
            </w:pPr>
          </w:p>
        </w:tc>
        <w:tc>
          <w:tcPr>
            <w:tcW w:w="798"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r>
      <w:tr w:rsidR="00010DDC" w:rsidRPr="00FD5BF2" w:rsidTr="00010DDC">
        <w:tc>
          <w:tcPr>
            <w:tcW w:w="5000" w:type="pct"/>
            <w:gridSpan w:val="7"/>
            <w:tcBorders>
              <w:top w:val="single" w:sz="4" w:space="0" w:color="000000"/>
              <w:left w:val="single" w:sz="4" w:space="0" w:color="000000"/>
              <w:bottom w:val="single" w:sz="4" w:space="0" w:color="000000"/>
              <w:right w:val="single" w:sz="4" w:space="0" w:color="000000"/>
            </w:tcBorders>
            <w:shd w:val="clear" w:color="auto" w:fill="EEECE1" w:themeFill="background2"/>
          </w:tcPr>
          <w:p w:rsidR="00010DDC" w:rsidRPr="00010DDC" w:rsidRDefault="00010DDC" w:rsidP="00010DDC">
            <w:pPr>
              <w:autoSpaceDE w:val="0"/>
              <w:snapToGrid w:val="0"/>
              <w:spacing w:after="0" w:line="240" w:lineRule="auto"/>
              <w:contextualSpacing/>
              <w:jc w:val="center"/>
              <w:rPr>
                <w:rFonts w:asciiTheme="minorHAnsi" w:hAnsiTheme="minorHAnsi"/>
                <w:b/>
                <w:color w:val="231F20"/>
                <w:sz w:val="24"/>
                <w:szCs w:val="24"/>
              </w:rPr>
            </w:pPr>
            <w:r w:rsidRPr="00010DDC">
              <w:rPr>
                <w:rFonts w:asciiTheme="minorHAnsi" w:hAnsiTheme="minorHAnsi"/>
                <w:b/>
                <w:color w:val="231F20"/>
                <w:sz w:val="24"/>
                <w:szCs w:val="24"/>
              </w:rPr>
              <w:lastRenderedPageBreak/>
              <w:t>Technical Competencies</w:t>
            </w:r>
          </w:p>
        </w:tc>
      </w:tr>
      <w:tr w:rsidR="00D67522" w:rsidRPr="00FD5BF2" w:rsidTr="00F15D75">
        <w:tc>
          <w:tcPr>
            <w:tcW w:w="1886"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r w:rsidRPr="0031653A">
              <w:rPr>
                <w:rFonts w:asciiTheme="minorHAnsi" w:hAnsiTheme="minorHAnsi"/>
                <w:color w:val="231F20"/>
                <w:sz w:val="24"/>
                <w:szCs w:val="24"/>
                <w:u w:val="single"/>
              </w:rPr>
              <w:t>Know the theoretical framework needed for working with children and families</w:t>
            </w:r>
            <w:r w:rsidRPr="00FD5BF2">
              <w:rPr>
                <w:rFonts w:asciiTheme="minorHAnsi" w:hAnsiTheme="minorHAnsi"/>
                <w:color w:val="231F20"/>
                <w:sz w:val="24"/>
                <w:szCs w:val="24"/>
              </w:rPr>
              <w:t>: Know the legal, policy and procedural frameworks linked to child protection; know the target group and relationship dynamics; understand child development in the country; knowledge or understanding of local context, including culture considerations impacting on child welfare.</w:t>
            </w:r>
          </w:p>
        </w:tc>
        <w:tc>
          <w:tcPr>
            <w:tcW w:w="798"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D67522" w:rsidRPr="00FD5BF2" w:rsidRDefault="00D67522" w:rsidP="00FD5BF2">
            <w:pPr>
              <w:autoSpaceDE w:val="0"/>
              <w:snapToGrid w:val="0"/>
              <w:spacing w:after="0" w:line="240" w:lineRule="auto"/>
              <w:contextualSpacing/>
              <w:jc w:val="both"/>
              <w:rPr>
                <w:rFonts w:asciiTheme="minorHAnsi" w:hAnsiTheme="minorHAnsi"/>
                <w:color w:val="231F20"/>
                <w:sz w:val="24"/>
                <w:szCs w:val="24"/>
              </w:rPr>
            </w:pPr>
          </w:p>
        </w:tc>
      </w:tr>
      <w:tr w:rsidR="00F15D75" w:rsidRPr="00FD5BF2" w:rsidTr="00F15D75">
        <w:tc>
          <w:tcPr>
            <w:tcW w:w="1886" w:type="pct"/>
            <w:tcBorders>
              <w:top w:val="single" w:sz="4" w:space="0" w:color="000000"/>
              <w:left w:val="single" w:sz="4" w:space="0" w:color="000000"/>
              <w:bottom w:val="single" w:sz="4" w:space="0" w:color="000000"/>
              <w:right w:val="single" w:sz="4" w:space="0" w:color="000000"/>
            </w:tcBorders>
          </w:tcPr>
          <w:p w:rsidR="00F15D75" w:rsidRDefault="00010DDC" w:rsidP="00010DDC">
            <w:pPr>
              <w:autoSpaceDE w:val="0"/>
              <w:autoSpaceDN w:val="0"/>
              <w:adjustRightInd w:val="0"/>
              <w:spacing w:after="0" w:line="240" w:lineRule="auto"/>
              <w:rPr>
                <w:rFonts w:asciiTheme="minorHAnsi" w:hAnsiTheme="minorHAnsi"/>
                <w:color w:val="0070C0"/>
                <w:sz w:val="24"/>
              </w:rPr>
            </w:pPr>
            <w:r w:rsidRPr="0044631F">
              <w:rPr>
                <w:rFonts w:asciiTheme="minorHAnsi" w:hAnsiTheme="minorHAnsi" w:cs="Tahoma"/>
                <w:bCs/>
                <w:color w:val="0070C0"/>
                <w:sz w:val="24"/>
                <w:u w:val="single"/>
              </w:rPr>
              <w:t xml:space="preserve">Understanding Protection Concerns for Children (1): </w:t>
            </w:r>
            <w:r w:rsidRPr="0044631F">
              <w:rPr>
                <w:rFonts w:asciiTheme="minorHAnsi" w:hAnsiTheme="minorHAnsi"/>
                <w:color w:val="0070C0"/>
                <w:sz w:val="24"/>
              </w:rPr>
              <w:t xml:space="preserve"> Implements measures to ensure that confidential information and sensitive documents are kept safely by team; Ensures colleagues comply with UN standards on sexual exploitation and abuse and </w:t>
            </w:r>
            <w:r w:rsidR="008F2D8A" w:rsidRPr="0044631F">
              <w:rPr>
                <w:rFonts w:asciiTheme="minorHAnsi" w:hAnsiTheme="minorHAnsi"/>
                <w:color w:val="0070C0"/>
                <w:sz w:val="24"/>
              </w:rPr>
              <w:t>organizational</w:t>
            </w:r>
            <w:r w:rsidRPr="0044631F">
              <w:rPr>
                <w:rFonts w:asciiTheme="minorHAnsi" w:hAnsiTheme="minorHAnsi"/>
                <w:color w:val="0070C0"/>
                <w:sz w:val="24"/>
              </w:rPr>
              <w:t xml:space="preserve"> cores of conduct, Ensures breaches of confidentiality are addressed with immediate effect</w:t>
            </w:r>
          </w:p>
          <w:p w:rsidR="00010DDC" w:rsidRPr="00010DDC" w:rsidRDefault="00010DDC" w:rsidP="00010DDC">
            <w:pPr>
              <w:spacing w:after="0" w:line="240" w:lineRule="auto"/>
              <w:jc w:val="both"/>
              <w:rPr>
                <w:rFonts w:asciiTheme="minorHAnsi" w:hAnsiTheme="minorHAnsi"/>
                <w:color w:val="0070C0"/>
                <w:sz w:val="24"/>
              </w:rPr>
            </w:pPr>
            <w:r w:rsidRPr="0044631F">
              <w:rPr>
                <w:rFonts w:asciiTheme="minorHAnsi" w:hAnsiTheme="minorHAnsi" w:cs="Tahoma"/>
                <w:bCs/>
                <w:color w:val="0070C0"/>
                <w:sz w:val="24"/>
                <w:u w:val="single"/>
              </w:rPr>
              <w:t>Understanding Protection Concerns for Children</w:t>
            </w:r>
            <w:r w:rsidRPr="0044631F">
              <w:rPr>
                <w:rFonts w:asciiTheme="minorHAnsi" w:hAnsiTheme="minorHAnsi"/>
                <w:color w:val="0070C0"/>
                <w:sz w:val="24"/>
              </w:rPr>
              <w:t xml:space="preserve"> (2): Has a good knowledge of indicators for and consequences of abuse, neglect, exploitation and violence on children; Has a good understanding of core theories related to child care and protection; Identifies factors which increase vulnerability and risk, and reduce resilience in different situations and during different stages of development.</w:t>
            </w:r>
          </w:p>
        </w:tc>
        <w:tc>
          <w:tcPr>
            <w:tcW w:w="798" w:type="pct"/>
            <w:tcBorders>
              <w:top w:val="single" w:sz="4" w:space="0" w:color="000000"/>
              <w:left w:val="single" w:sz="4" w:space="0" w:color="000000"/>
              <w:bottom w:val="single" w:sz="4" w:space="0" w:color="000000"/>
              <w:right w:val="single" w:sz="4" w:space="0" w:color="000000"/>
            </w:tcBorders>
          </w:tcPr>
          <w:p w:rsidR="00F15D75" w:rsidRPr="00FD5BF2" w:rsidRDefault="00F15D75"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F15D75" w:rsidRPr="00FD5BF2" w:rsidRDefault="00F15D75" w:rsidP="00FD5BF2">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F15D75" w:rsidRPr="00FD5BF2" w:rsidRDefault="00F15D75" w:rsidP="00FD5BF2">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F15D75" w:rsidRPr="00FD5BF2" w:rsidRDefault="00F15D75" w:rsidP="00FD5BF2">
            <w:pPr>
              <w:autoSpaceDE w:val="0"/>
              <w:snapToGrid w:val="0"/>
              <w:spacing w:after="0" w:line="240" w:lineRule="auto"/>
              <w:contextualSpacing/>
              <w:jc w:val="both"/>
              <w:rPr>
                <w:rFonts w:asciiTheme="minorHAnsi" w:hAnsiTheme="minorHAns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F15D75" w:rsidRPr="00FD5BF2" w:rsidRDefault="00F15D75" w:rsidP="00FD5BF2">
            <w:pPr>
              <w:autoSpaceDE w:val="0"/>
              <w:snapToGrid w:val="0"/>
              <w:spacing w:after="0" w:line="240" w:lineRule="auto"/>
              <w:contextualSpacing/>
              <w:jc w:val="both"/>
              <w:rPr>
                <w:rFonts w:asciiTheme="minorHAnsi" w:hAnsiTheme="minorHAns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F15D75" w:rsidRPr="00FD5BF2" w:rsidRDefault="00F15D75" w:rsidP="00FD5BF2">
            <w:pPr>
              <w:autoSpaceDE w:val="0"/>
              <w:snapToGrid w:val="0"/>
              <w:spacing w:after="0" w:line="240" w:lineRule="auto"/>
              <w:contextualSpacing/>
              <w:jc w:val="both"/>
              <w:rPr>
                <w:rFonts w:asciiTheme="minorHAnsi" w:hAnsiTheme="minorHAnsi"/>
                <w:color w:val="231F20"/>
                <w:sz w:val="24"/>
                <w:szCs w:val="24"/>
              </w:rPr>
            </w:pPr>
          </w:p>
        </w:tc>
      </w:tr>
      <w:tr w:rsidR="00010DDC" w:rsidRPr="00FD5BF2" w:rsidTr="00F15D75">
        <w:tc>
          <w:tcPr>
            <w:tcW w:w="1886" w:type="pct"/>
            <w:tcBorders>
              <w:top w:val="single" w:sz="4" w:space="0" w:color="000000"/>
              <w:left w:val="single" w:sz="4" w:space="0" w:color="000000"/>
              <w:bottom w:val="single" w:sz="4" w:space="0" w:color="000000"/>
              <w:right w:val="single" w:sz="4" w:space="0" w:color="000000"/>
            </w:tcBorders>
          </w:tcPr>
          <w:p w:rsidR="00010DDC" w:rsidRPr="00010DDC" w:rsidRDefault="00010DDC" w:rsidP="00010DDC">
            <w:pPr>
              <w:spacing w:after="0" w:line="240" w:lineRule="auto"/>
              <w:jc w:val="both"/>
              <w:rPr>
                <w:rFonts w:asciiTheme="minorHAnsi" w:hAnsiTheme="minorHAnsi"/>
                <w:color w:val="0070C0"/>
                <w:sz w:val="24"/>
              </w:rPr>
            </w:pPr>
            <w:r w:rsidRPr="0044631F">
              <w:rPr>
                <w:rFonts w:asciiTheme="minorHAnsi" w:hAnsiTheme="minorHAnsi"/>
                <w:color w:val="0070C0"/>
                <w:sz w:val="24"/>
                <w:u w:val="single"/>
              </w:rPr>
              <w:t>Understanding child protection programming</w:t>
            </w:r>
            <w:r w:rsidRPr="0044631F">
              <w:rPr>
                <w:rFonts w:asciiTheme="minorHAnsi" w:hAnsiTheme="minorHAnsi"/>
                <w:color w:val="0070C0"/>
                <w:sz w:val="24"/>
              </w:rPr>
              <w:t xml:space="preserve"> (1): Has basic understanding of the main principles and approaches to child protection programming; understands that child protection is a sector in its own right and can identify linkages with other sectors; </w:t>
            </w:r>
            <w:r w:rsidRPr="0044631F">
              <w:rPr>
                <w:rFonts w:asciiTheme="minorHAnsi" w:hAnsiTheme="minorHAnsi"/>
                <w:color w:val="0070C0"/>
                <w:sz w:val="24"/>
              </w:rPr>
              <w:lastRenderedPageBreak/>
              <w:t xml:space="preserve">Understands the basic roles and responsibilities of agencies involved with safeguarding children; </w:t>
            </w:r>
          </w:p>
        </w:tc>
        <w:tc>
          <w:tcPr>
            <w:tcW w:w="798"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010DDC" w:rsidRPr="00FD5BF2" w:rsidRDefault="00010DDC" w:rsidP="00FD5BF2">
            <w:pPr>
              <w:autoSpaceDE w:val="0"/>
              <w:snapToGrid w:val="0"/>
              <w:spacing w:after="0" w:line="240" w:lineRule="auto"/>
              <w:contextualSpacing/>
              <w:jc w:val="both"/>
              <w:rPr>
                <w:rFonts w:asciiTheme="minorHAnsi" w:hAnsiTheme="minorHAnsi"/>
                <w:color w:val="231F20"/>
                <w:sz w:val="24"/>
                <w:szCs w:val="24"/>
              </w:rPr>
            </w:pPr>
          </w:p>
        </w:tc>
      </w:tr>
      <w:tr w:rsidR="00F15D75" w:rsidRPr="00FD5BF2" w:rsidTr="00F15D75">
        <w:tc>
          <w:tcPr>
            <w:tcW w:w="1886" w:type="pct"/>
            <w:tcBorders>
              <w:top w:val="single" w:sz="4" w:space="0" w:color="000000"/>
              <w:left w:val="single" w:sz="4" w:space="0" w:color="000000"/>
              <w:bottom w:val="single" w:sz="4" w:space="0" w:color="000000"/>
              <w:right w:val="single" w:sz="4" w:space="0" w:color="000000"/>
            </w:tcBorders>
          </w:tcPr>
          <w:p w:rsidR="00F15D75" w:rsidRPr="00010DDC" w:rsidRDefault="00010DDC" w:rsidP="00010DDC">
            <w:pPr>
              <w:spacing w:after="0" w:line="240" w:lineRule="auto"/>
              <w:jc w:val="both"/>
              <w:rPr>
                <w:rFonts w:asciiTheme="minorHAnsi" w:hAnsiTheme="minorHAnsi"/>
                <w:color w:val="0070C0"/>
                <w:sz w:val="24"/>
              </w:rPr>
            </w:pPr>
            <w:r w:rsidRPr="0044631F">
              <w:rPr>
                <w:rFonts w:asciiTheme="minorHAnsi" w:hAnsiTheme="minorHAnsi"/>
                <w:color w:val="0070C0"/>
                <w:sz w:val="24"/>
                <w:u w:val="single"/>
              </w:rPr>
              <w:lastRenderedPageBreak/>
              <w:t>Using a rights-based approach in child protection</w:t>
            </w:r>
            <w:r w:rsidRPr="0044631F">
              <w:rPr>
                <w:rFonts w:asciiTheme="minorHAnsi" w:hAnsiTheme="minorHAnsi"/>
                <w:color w:val="0070C0"/>
                <w:sz w:val="24"/>
              </w:rPr>
              <w:t xml:space="preserve"> (1): Has basic knowledge of national and international legal frameworks and conventions relating to child care and protection including the UNCRC; Understands the challenges associated with being able to address children’s rights holistically with limited time and resources; Demonstrates understanding of the different clusters of child rights, especially children’s rights to protection; Is aware of legal frameworks that apply to emergencies including IHL. </w:t>
            </w:r>
          </w:p>
        </w:tc>
        <w:tc>
          <w:tcPr>
            <w:tcW w:w="798" w:type="pct"/>
            <w:tcBorders>
              <w:top w:val="single" w:sz="4" w:space="0" w:color="000000"/>
              <w:left w:val="single" w:sz="4" w:space="0" w:color="000000"/>
              <w:bottom w:val="single" w:sz="4" w:space="0" w:color="000000"/>
              <w:right w:val="single" w:sz="4" w:space="0" w:color="000000"/>
            </w:tcBorders>
          </w:tcPr>
          <w:p w:rsidR="00F15D75" w:rsidRPr="00FD5BF2" w:rsidRDefault="00F15D75" w:rsidP="00010DDC">
            <w:pPr>
              <w:spacing w:after="0" w:line="240" w:lineRule="auto"/>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F15D75" w:rsidRPr="00FD5BF2" w:rsidRDefault="00F15D75" w:rsidP="00FD5BF2">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F15D75" w:rsidRPr="00FD5BF2" w:rsidRDefault="00F15D75" w:rsidP="00FD5BF2">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F15D75" w:rsidRPr="00FD5BF2" w:rsidRDefault="00F15D75" w:rsidP="00FD5BF2">
            <w:pPr>
              <w:autoSpaceDE w:val="0"/>
              <w:snapToGrid w:val="0"/>
              <w:spacing w:after="0" w:line="240" w:lineRule="auto"/>
              <w:contextualSpacing/>
              <w:jc w:val="both"/>
              <w:rPr>
                <w:rFonts w:asciiTheme="minorHAnsi" w:hAnsiTheme="minorHAns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F15D75" w:rsidRPr="00FD5BF2" w:rsidRDefault="00F15D75" w:rsidP="00FD5BF2">
            <w:pPr>
              <w:autoSpaceDE w:val="0"/>
              <w:snapToGrid w:val="0"/>
              <w:spacing w:after="0" w:line="240" w:lineRule="auto"/>
              <w:contextualSpacing/>
              <w:jc w:val="both"/>
              <w:rPr>
                <w:rFonts w:asciiTheme="minorHAnsi" w:hAnsiTheme="minorHAns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F15D75" w:rsidRPr="00FD5BF2" w:rsidRDefault="00F15D75" w:rsidP="00FD5BF2">
            <w:pPr>
              <w:autoSpaceDE w:val="0"/>
              <w:snapToGrid w:val="0"/>
              <w:spacing w:after="0" w:line="240" w:lineRule="auto"/>
              <w:contextualSpacing/>
              <w:jc w:val="both"/>
              <w:rPr>
                <w:rFonts w:asciiTheme="minorHAnsi" w:hAnsiTheme="minorHAnsi"/>
                <w:color w:val="231F20"/>
                <w:sz w:val="24"/>
                <w:szCs w:val="24"/>
              </w:rPr>
            </w:pPr>
          </w:p>
        </w:tc>
      </w:tr>
      <w:tr w:rsidR="0031653A" w:rsidRPr="00FD5BF2" w:rsidTr="0031653A">
        <w:tc>
          <w:tcPr>
            <w:tcW w:w="1886" w:type="pct"/>
            <w:tcBorders>
              <w:top w:val="single" w:sz="4" w:space="0" w:color="000000"/>
              <w:left w:val="single" w:sz="4" w:space="0" w:color="000000"/>
              <w:bottom w:val="single" w:sz="4" w:space="0" w:color="000000"/>
              <w:right w:val="single" w:sz="4" w:space="0" w:color="000000"/>
            </w:tcBorders>
          </w:tcPr>
          <w:p w:rsidR="0031653A" w:rsidRPr="00010DDC" w:rsidRDefault="00010DDC" w:rsidP="00010DDC">
            <w:pPr>
              <w:tabs>
                <w:tab w:val="left" w:pos="2161"/>
                <w:tab w:val="left" w:pos="2869"/>
              </w:tabs>
              <w:snapToGrid w:val="0"/>
              <w:spacing w:after="0" w:line="240" w:lineRule="auto"/>
              <w:jc w:val="both"/>
              <w:rPr>
                <w:rFonts w:asciiTheme="minorHAnsi" w:hAnsiTheme="minorHAnsi" w:cs="Arial"/>
                <w:caps/>
                <w:color w:val="0070C0"/>
                <w:sz w:val="24"/>
              </w:rPr>
            </w:pPr>
            <w:r w:rsidRPr="0044631F">
              <w:rPr>
                <w:rFonts w:asciiTheme="minorHAnsi" w:hAnsiTheme="minorHAnsi" w:cs="Tahoma"/>
                <w:color w:val="0070C0"/>
                <w:sz w:val="24"/>
                <w:u w:val="single"/>
              </w:rPr>
              <w:t>Advocating on child protection issues</w:t>
            </w:r>
            <w:r w:rsidRPr="0044631F">
              <w:rPr>
                <w:rFonts w:asciiTheme="minorHAnsi" w:hAnsiTheme="minorHAnsi" w:cs="Tahoma"/>
                <w:color w:val="0070C0"/>
                <w:sz w:val="24"/>
              </w:rPr>
              <w:t xml:space="preserve"> (1): Expresses differences in opinion in a sensitive and controlled manner, illustrating tact when dealing with others, is able to identify basic advocacy messages in child protection for different target audiences, is able to communicate effectively with different audiences including UN military and police. </w:t>
            </w:r>
          </w:p>
        </w:tc>
        <w:tc>
          <w:tcPr>
            <w:tcW w:w="798" w:type="pct"/>
            <w:tcBorders>
              <w:top w:val="single" w:sz="4" w:space="0" w:color="000000"/>
              <w:left w:val="single" w:sz="4" w:space="0" w:color="000000"/>
              <w:bottom w:val="single" w:sz="4" w:space="0" w:color="000000"/>
              <w:right w:val="single" w:sz="4" w:space="0" w:color="000000"/>
            </w:tcBorders>
          </w:tcPr>
          <w:p w:rsidR="0031653A" w:rsidRPr="00FD5BF2" w:rsidRDefault="0031653A"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31653A" w:rsidRPr="00FD5BF2" w:rsidRDefault="0031653A" w:rsidP="00FD5BF2">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31653A" w:rsidRPr="00FD5BF2" w:rsidRDefault="0031653A" w:rsidP="00FD5BF2">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31653A" w:rsidRPr="00FD5BF2" w:rsidRDefault="0031653A" w:rsidP="00FD5BF2">
            <w:pPr>
              <w:autoSpaceDE w:val="0"/>
              <w:snapToGrid w:val="0"/>
              <w:spacing w:after="0" w:line="240" w:lineRule="auto"/>
              <w:contextualSpacing/>
              <w:jc w:val="both"/>
              <w:rPr>
                <w:rFonts w:asciiTheme="minorHAnsi" w:hAnsiTheme="minorHAns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31653A" w:rsidRPr="00FD5BF2" w:rsidRDefault="0031653A" w:rsidP="00FD5BF2">
            <w:pPr>
              <w:autoSpaceDE w:val="0"/>
              <w:snapToGrid w:val="0"/>
              <w:spacing w:after="0" w:line="240" w:lineRule="auto"/>
              <w:contextualSpacing/>
              <w:jc w:val="both"/>
              <w:rPr>
                <w:rFonts w:asciiTheme="minorHAnsi" w:hAnsiTheme="minorHAns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31653A" w:rsidRPr="00FD5BF2" w:rsidRDefault="0031653A" w:rsidP="00FD5BF2">
            <w:pPr>
              <w:autoSpaceDE w:val="0"/>
              <w:snapToGrid w:val="0"/>
              <w:spacing w:after="0" w:line="240" w:lineRule="auto"/>
              <w:contextualSpacing/>
              <w:jc w:val="both"/>
              <w:rPr>
                <w:rFonts w:asciiTheme="minorHAnsi" w:hAnsiTheme="minorHAnsi"/>
                <w:color w:val="231F20"/>
                <w:sz w:val="24"/>
                <w:szCs w:val="24"/>
              </w:rPr>
            </w:pPr>
          </w:p>
        </w:tc>
      </w:tr>
      <w:tr w:rsidR="008F2D8A" w:rsidRPr="00FD5BF2" w:rsidTr="0031653A">
        <w:tc>
          <w:tcPr>
            <w:tcW w:w="1886" w:type="pct"/>
            <w:tcBorders>
              <w:top w:val="single" w:sz="4" w:space="0" w:color="000000"/>
              <w:left w:val="single" w:sz="4" w:space="0" w:color="000000"/>
              <w:bottom w:val="single" w:sz="4" w:space="0" w:color="000000"/>
              <w:right w:val="single" w:sz="4" w:space="0" w:color="000000"/>
            </w:tcBorders>
          </w:tcPr>
          <w:p w:rsidR="008F2D8A" w:rsidRPr="00FD5BF2" w:rsidRDefault="008F2D8A" w:rsidP="00B3204E">
            <w:pPr>
              <w:autoSpaceDE w:val="0"/>
              <w:spacing w:after="0" w:line="240" w:lineRule="auto"/>
              <w:contextualSpacing/>
              <w:jc w:val="both"/>
              <w:rPr>
                <w:rFonts w:asciiTheme="minorHAnsi" w:hAnsiTheme="minorHAnsi"/>
                <w:color w:val="231F20"/>
                <w:sz w:val="24"/>
                <w:szCs w:val="24"/>
              </w:rPr>
            </w:pPr>
            <w:r w:rsidRPr="0031653A">
              <w:rPr>
                <w:rFonts w:asciiTheme="minorHAnsi" w:hAnsiTheme="minorHAnsi"/>
                <w:color w:val="231F20"/>
                <w:sz w:val="24"/>
                <w:szCs w:val="24"/>
                <w:u w:val="single"/>
              </w:rPr>
              <w:t>Have the specific tools for professional practice</w:t>
            </w:r>
            <w:r w:rsidRPr="00FD5BF2">
              <w:rPr>
                <w:rFonts w:asciiTheme="minorHAnsi" w:hAnsiTheme="minorHAnsi"/>
                <w:color w:val="231F20"/>
                <w:sz w:val="24"/>
                <w:szCs w:val="24"/>
              </w:rPr>
              <w:t xml:space="preserve">: </w:t>
            </w:r>
          </w:p>
          <w:p w:rsidR="008F2D8A" w:rsidRPr="00FD5BF2" w:rsidRDefault="008F2D8A" w:rsidP="00B3204E">
            <w:pPr>
              <w:autoSpaceDE w:val="0"/>
              <w:spacing w:after="0" w:line="240" w:lineRule="auto"/>
              <w:contextualSpacing/>
              <w:jc w:val="both"/>
              <w:rPr>
                <w:rFonts w:asciiTheme="minorHAnsi" w:hAnsiTheme="minorHAnsi"/>
                <w:color w:val="231F20"/>
                <w:sz w:val="24"/>
                <w:szCs w:val="24"/>
              </w:rPr>
            </w:pPr>
            <w:r w:rsidRPr="00FD5BF2">
              <w:rPr>
                <w:rFonts w:asciiTheme="minorHAnsi" w:hAnsiTheme="minorHAnsi"/>
                <w:color w:val="231F20"/>
                <w:sz w:val="24"/>
                <w:szCs w:val="24"/>
              </w:rPr>
              <w:t xml:space="preserve">Know the tools for service mapping, risk and resource assessment, case management as well as techniques for individual interviews and for group support. </w:t>
            </w:r>
          </w:p>
          <w:p w:rsidR="008F2D8A" w:rsidRPr="00FD5BF2" w:rsidRDefault="008F2D8A" w:rsidP="00B3204E">
            <w:pPr>
              <w:autoSpaceDE w:val="0"/>
              <w:spacing w:after="0" w:line="240" w:lineRule="auto"/>
              <w:contextualSpacing/>
              <w:jc w:val="both"/>
              <w:rPr>
                <w:rFonts w:asciiTheme="minorHAnsi" w:hAnsiTheme="minorHAnsi"/>
                <w:color w:val="231F20"/>
                <w:sz w:val="24"/>
                <w:szCs w:val="24"/>
              </w:rPr>
            </w:pPr>
          </w:p>
          <w:p w:rsidR="008F2D8A" w:rsidRPr="00FD5BF2" w:rsidRDefault="008F2D8A" w:rsidP="00B3204E">
            <w:pPr>
              <w:autoSpaceDE w:val="0"/>
              <w:spacing w:after="0" w:line="240" w:lineRule="auto"/>
              <w:contextualSpacing/>
              <w:jc w:val="both"/>
              <w:rPr>
                <w:rFonts w:asciiTheme="minorHAnsi" w:hAnsiTheme="minorHAnsi"/>
                <w:color w:val="231F20"/>
                <w:sz w:val="24"/>
                <w:szCs w:val="24"/>
              </w:rPr>
            </w:pPr>
            <w:r w:rsidRPr="00FD5BF2">
              <w:rPr>
                <w:rFonts w:asciiTheme="minorHAnsi" w:hAnsiTheme="minorHAnsi"/>
                <w:color w:val="231F20"/>
                <w:sz w:val="24"/>
                <w:szCs w:val="24"/>
              </w:rPr>
              <w:t>Know a variety of tools and mechanism related to child protection support (linked with specificities of context and focus): procedures to follow in case of sexual violence, how to deal with victim of abuse, etc...</w:t>
            </w:r>
          </w:p>
        </w:tc>
        <w:tc>
          <w:tcPr>
            <w:tcW w:w="798" w:type="pct"/>
            <w:tcBorders>
              <w:top w:val="single" w:sz="4" w:space="0" w:color="000000"/>
              <w:left w:val="single" w:sz="4" w:space="0" w:color="000000"/>
              <w:bottom w:val="single" w:sz="4" w:space="0" w:color="000000"/>
              <w:right w:val="single" w:sz="4" w:space="0" w:color="000000"/>
            </w:tcBorders>
          </w:tcPr>
          <w:p w:rsidR="008F2D8A" w:rsidRPr="00FD5BF2" w:rsidRDefault="008F2D8A" w:rsidP="00B3204E">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8F2D8A" w:rsidRPr="00FD5BF2" w:rsidRDefault="008F2D8A" w:rsidP="00B3204E">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8F2D8A" w:rsidRPr="00FD5BF2" w:rsidRDefault="008F2D8A" w:rsidP="00B3204E">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8F2D8A" w:rsidRPr="00FD5BF2" w:rsidRDefault="008F2D8A" w:rsidP="00B3204E">
            <w:pPr>
              <w:autoSpaceDE w:val="0"/>
              <w:snapToGrid w:val="0"/>
              <w:spacing w:after="0" w:line="240" w:lineRule="auto"/>
              <w:contextualSpacing/>
              <w:jc w:val="both"/>
              <w:rPr>
                <w:rFonts w:asciiTheme="minorHAnsi" w:hAnsiTheme="minorHAns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8F2D8A" w:rsidRPr="00FD5BF2" w:rsidRDefault="008F2D8A" w:rsidP="00B3204E">
            <w:pPr>
              <w:autoSpaceDE w:val="0"/>
              <w:snapToGrid w:val="0"/>
              <w:spacing w:after="0" w:line="240" w:lineRule="auto"/>
              <w:contextualSpacing/>
              <w:jc w:val="both"/>
              <w:rPr>
                <w:rFonts w:asciiTheme="minorHAnsi" w:hAnsiTheme="minorHAns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8F2D8A" w:rsidRPr="00FD5BF2" w:rsidRDefault="008F2D8A" w:rsidP="00B3204E">
            <w:pPr>
              <w:autoSpaceDE w:val="0"/>
              <w:snapToGrid w:val="0"/>
              <w:spacing w:after="0" w:line="240" w:lineRule="auto"/>
              <w:contextualSpacing/>
              <w:jc w:val="both"/>
              <w:rPr>
                <w:rFonts w:asciiTheme="minorHAnsi" w:hAnsiTheme="minorHAnsi"/>
                <w:color w:val="231F20"/>
                <w:sz w:val="24"/>
                <w:szCs w:val="24"/>
              </w:rPr>
            </w:pPr>
          </w:p>
        </w:tc>
      </w:tr>
      <w:tr w:rsidR="008F2D8A" w:rsidRPr="00FD5BF2" w:rsidTr="0031653A">
        <w:tc>
          <w:tcPr>
            <w:tcW w:w="1886" w:type="pct"/>
            <w:tcBorders>
              <w:top w:val="single" w:sz="4" w:space="0" w:color="000000"/>
              <w:left w:val="single" w:sz="4" w:space="0" w:color="000000"/>
              <w:bottom w:val="single" w:sz="4" w:space="0" w:color="000000"/>
              <w:right w:val="single" w:sz="4" w:space="0" w:color="000000"/>
            </w:tcBorders>
          </w:tcPr>
          <w:p w:rsidR="008F2D8A" w:rsidRPr="008F2D8A" w:rsidRDefault="008F2D8A" w:rsidP="008F2D8A">
            <w:pPr>
              <w:autoSpaceDE w:val="0"/>
              <w:autoSpaceDN w:val="0"/>
              <w:adjustRightInd w:val="0"/>
              <w:spacing w:after="0" w:line="240" w:lineRule="auto"/>
              <w:rPr>
                <w:rFonts w:asciiTheme="minorHAnsi" w:hAnsiTheme="minorHAnsi" w:cs="Tahoma"/>
                <w:bCs/>
                <w:color w:val="0070C0"/>
                <w:sz w:val="24"/>
                <w:u w:val="single"/>
              </w:rPr>
            </w:pPr>
            <w:r w:rsidRPr="0044631F">
              <w:rPr>
                <w:rFonts w:asciiTheme="minorHAnsi" w:hAnsiTheme="minorHAnsi" w:cs="Tahoma"/>
                <w:bCs/>
                <w:color w:val="0070C0"/>
                <w:sz w:val="24"/>
                <w:u w:val="single"/>
              </w:rPr>
              <w:lastRenderedPageBreak/>
              <w:t xml:space="preserve">Accountability (1): </w:t>
            </w:r>
            <w:r w:rsidRPr="0044631F">
              <w:rPr>
                <w:rFonts w:asciiTheme="minorHAnsi" w:hAnsiTheme="minorHAnsi" w:cs="Tahoma"/>
                <w:bCs/>
                <w:color w:val="0070C0"/>
                <w:sz w:val="24"/>
              </w:rPr>
              <w:t xml:space="preserve">Operates in compliance with accountability principles and codes of conduct, shows respect for beneficiaries, takes responsibilities for own actions and </w:t>
            </w:r>
            <w:r w:rsidR="00396224" w:rsidRPr="0044631F">
              <w:rPr>
                <w:rFonts w:asciiTheme="minorHAnsi" w:hAnsiTheme="minorHAnsi" w:cs="Tahoma"/>
                <w:bCs/>
                <w:color w:val="0070C0"/>
                <w:sz w:val="24"/>
              </w:rPr>
              <w:t>honors</w:t>
            </w:r>
            <w:r w:rsidRPr="0044631F">
              <w:rPr>
                <w:rFonts w:asciiTheme="minorHAnsi" w:hAnsiTheme="minorHAnsi" w:cs="Tahoma"/>
                <w:bCs/>
                <w:color w:val="0070C0"/>
                <w:sz w:val="24"/>
              </w:rPr>
              <w:t xml:space="preserve"> commitments, actively involves stakeholders and encourages participation, </w:t>
            </w:r>
            <w:r w:rsidR="00396224" w:rsidRPr="0044631F">
              <w:rPr>
                <w:rFonts w:asciiTheme="minorHAnsi" w:hAnsiTheme="minorHAnsi" w:cs="Tahoma"/>
                <w:bCs/>
                <w:color w:val="0070C0"/>
                <w:sz w:val="24"/>
              </w:rPr>
              <w:t>and ensures</w:t>
            </w:r>
            <w:r w:rsidRPr="0044631F">
              <w:rPr>
                <w:rFonts w:asciiTheme="minorHAnsi" w:hAnsiTheme="minorHAnsi" w:cs="Tahoma"/>
                <w:bCs/>
                <w:color w:val="0070C0"/>
                <w:sz w:val="24"/>
              </w:rPr>
              <w:t xml:space="preserve"> openness and transparency. </w:t>
            </w:r>
          </w:p>
        </w:tc>
        <w:tc>
          <w:tcPr>
            <w:tcW w:w="798" w:type="pct"/>
            <w:tcBorders>
              <w:top w:val="single" w:sz="4" w:space="0" w:color="000000"/>
              <w:left w:val="single" w:sz="4" w:space="0" w:color="000000"/>
              <w:bottom w:val="single" w:sz="4" w:space="0" w:color="000000"/>
              <w:right w:val="single" w:sz="4" w:space="0" w:color="000000"/>
            </w:tcBorders>
          </w:tcPr>
          <w:p w:rsidR="008F2D8A" w:rsidRPr="00FD5BF2" w:rsidRDefault="008F2D8A" w:rsidP="00B3204E">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8F2D8A" w:rsidRPr="00FD5BF2" w:rsidRDefault="008F2D8A" w:rsidP="00B3204E">
            <w:pPr>
              <w:autoSpaceDE w:val="0"/>
              <w:snapToGrid w:val="0"/>
              <w:spacing w:after="0" w:line="240" w:lineRule="auto"/>
              <w:contextualSpacing/>
              <w:jc w:val="both"/>
              <w:rPr>
                <w:rFonts w:asciiTheme="minorHAnsi" w:hAnsiTheme="minorHAnsi"/>
                <w: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8F2D8A" w:rsidRPr="00FD5BF2" w:rsidRDefault="008F2D8A" w:rsidP="00B3204E">
            <w:pPr>
              <w:autoSpaceDE w:val="0"/>
              <w:snapToGrid w:val="0"/>
              <w:spacing w:after="0" w:line="240" w:lineRule="auto"/>
              <w:contextualSpacing/>
              <w:jc w:val="both"/>
              <w:rPr>
                <w:rFonts w:asciiTheme="minorHAnsi" w:hAnsiTheme="minorHAnsi"/>
                <w: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8F2D8A" w:rsidRPr="00FD5BF2" w:rsidRDefault="008F2D8A" w:rsidP="00B3204E">
            <w:pPr>
              <w:autoSpaceDE w:val="0"/>
              <w:snapToGrid w:val="0"/>
              <w:spacing w:after="0" w:line="240" w:lineRule="auto"/>
              <w:contextualSpacing/>
              <w:jc w:val="both"/>
              <w:rPr>
                <w:rFonts w:asciiTheme="minorHAnsi" w:hAnsiTheme="minorHAns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8F2D8A" w:rsidRPr="00FD5BF2" w:rsidRDefault="008F2D8A" w:rsidP="00B3204E">
            <w:pPr>
              <w:autoSpaceDE w:val="0"/>
              <w:snapToGrid w:val="0"/>
              <w:spacing w:after="0" w:line="240" w:lineRule="auto"/>
              <w:contextualSpacing/>
              <w:jc w:val="both"/>
              <w:rPr>
                <w:rFonts w:asciiTheme="minorHAnsi" w:hAnsiTheme="minorHAns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8F2D8A" w:rsidRPr="00FD5BF2" w:rsidRDefault="008F2D8A" w:rsidP="00B3204E">
            <w:pPr>
              <w:autoSpaceDE w:val="0"/>
              <w:snapToGrid w:val="0"/>
              <w:spacing w:after="0" w:line="240" w:lineRule="auto"/>
              <w:contextualSpacing/>
              <w:jc w:val="both"/>
              <w:rPr>
                <w:rFonts w:asciiTheme="minorHAnsi" w:hAnsiTheme="minorHAnsi"/>
                <w:color w:val="231F20"/>
                <w:sz w:val="24"/>
                <w:szCs w:val="24"/>
              </w:rPr>
            </w:pPr>
          </w:p>
        </w:tc>
      </w:tr>
    </w:tbl>
    <w:p w:rsidR="00622B79" w:rsidRDefault="00622B79" w:rsidP="00FD5BF2">
      <w:pPr>
        <w:spacing w:after="0" w:line="240" w:lineRule="auto"/>
        <w:contextualSpacing/>
        <w:jc w:val="both"/>
        <w:rPr>
          <w:rFonts w:asciiTheme="minorHAnsi" w:hAnsiTheme="minorHAnsi"/>
          <w:sz w:val="24"/>
          <w:szCs w:val="24"/>
        </w:rPr>
      </w:pPr>
    </w:p>
    <w:p w:rsidR="00B13996" w:rsidRPr="0044631F" w:rsidRDefault="00B13996" w:rsidP="00B13996">
      <w:pPr>
        <w:spacing w:after="0" w:line="240" w:lineRule="auto"/>
        <w:rPr>
          <w:color w:val="0070C0"/>
          <w:sz w:val="24"/>
        </w:rPr>
      </w:pPr>
    </w:p>
    <w:p w:rsidR="00B13996" w:rsidRPr="00FD5BF2" w:rsidRDefault="00B13996" w:rsidP="00FD5BF2">
      <w:pPr>
        <w:spacing w:after="0" w:line="240" w:lineRule="auto"/>
        <w:contextualSpacing/>
        <w:jc w:val="both"/>
        <w:rPr>
          <w:rFonts w:asciiTheme="minorHAnsi" w:hAnsiTheme="minorHAnsi"/>
          <w:sz w:val="24"/>
          <w:szCs w:val="24"/>
        </w:rPr>
      </w:pPr>
    </w:p>
    <w:sectPr w:rsidR="00B13996" w:rsidRPr="00FD5BF2" w:rsidSect="00D67522">
      <w:headerReference w:type="default" r:id="rId9"/>
      <w:footerReference w:type="default" r:id="rId10"/>
      <w:pgSz w:w="16838" w:h="11906" w:orient="landscape"/>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CAD" w:rsidRDefault="00CD7CAD" w:rsidP="00622B79">
      <w:pPr>
        <w:spacing w:after="0" w:line="240" w:lineRule="auto"/>
      </w:pPr>
      <w:r>
        <w:separator/>
      </w:r>
    </w:p>
  </w:endnote>
  <w:endnote w:type="continuationSeparator" w:id="0">
    <w:p w:rsidR="00CD7CAD" w:rsidRDefault="00CD7CAD" w:rsidP="00622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4442413"/>
      <w:docPartObj>
        <w:docPartGallery w:val="Page Numbers (Bottom of Page)"/>
        <w:docPartUnique/>
      </w:docPartObj>
    </w:sdtPr>
    <w:sdtEndPr>
      <w:rPr>
        <w:noProof/>
      </w:rPr>
    </w:sdtEndPr>
    <w:sdtContent>
      <w:p w:rsidR="008F2D8A" w:rsidRDefault="008F2D8A">
        <w:pPr>
          <w:pStyle w:val="Footer"/>
          <w:jc w:val="right"/>
        </w:pPr>
        <w:r>
          <w:fldChar w:fldCharType="begin"/>
        </w:r>
        <w:r>
          <w:instrText xml:space="preserve"> PAGE   \* MERGEFORMAT </w:instrText>
        </w:r>
        <w:r>
          <w:fldChar w:fldCharType="separate"/>
        </w:r>
        <w:r w:rsidR="00970487">
          <w:rPr>
            <w:noProof/>
          </w:rPr>
          <w:t>1</w:t>
        </w:r>
        <w:r>
          <w:rPr>
            <w:noProof/>
          </w:rPr>
          <w:fldChar w:fldCharType="end"/>
        </w:r>
      </w:p>
    </w:sdtContent>
  </w:sdt>
  <w:p w:rsidR="00A13E70" w:rsidRDefault="00CD7C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CAD" w:rsidRDefault="00CD7CAD" w:rsidP="00622B79">
      <w:pPr>
        <w:spacing w:after="0" w:line="240" w:lineRule="auto"/>
      </w:pPr>
      <w:r>
        <w:separator/>
      </w:r>
    </w:p>
  </w:footnote>
  <w:footnote w:type="continuationSeparator" w:id="0">
    <w:p w:rsidR="00CD7CAD" w:rsidRDefault="00CD7CAD" w:rsidP="00622B79">
      <w:pPr>
        <w:spacing w:after="0" w:line="240" w:lineRule="auto"/>
      </w:pPr>
      <w:r>
        <w:continuationSeparator/>
      </w:r>
    </w:p>
  </w:footnote>
  <w:footnote w:id="1">
    <w:p w:rsidR="00D67522" w:rsidRPr="00D67522" w:rsidRDefault="00D67522" w:rsidP="00D67522">
      <w:pPr>
        <w:pStyle w:val="FootnoteText"/>
        <w:rPr>
          <w:lang w:val="en-GB"/>
        </w:rPr>
      </w:pPr>
      <w:r w:rsidRPr="00D67522">
        <w:rPr>
          <w:rStyle w:val="FootnoteReference"/>
          <w:sz w:val="16"/>
        </w:rPr>
        <w:footnoteRef/>
      </w:r>
      <w:r w:rsidRPr="00D67522">
        <w:rPr>
          <w:sz w:val="16"/>
        </w:rPr>
        <w:t xml:space="preserve"> </w:t>
      </w:r>
      <w:r w:rsidRPr="00D67522">
        <w:rPr>
          <w:lang w:val="en-ZA"/>
        </w:rPr>
        <w:t>Source: Child Protection Trainee Self-Assessment Tool, Save the Children</w:t>
      </w:r>
    </w:p>
  </w:footnote>
  <w:footnote w:id="2">
    <w:p w:rsidR="007A791D" w:rsidRPr="007A791D" w:rsidRDefault="007A791D" w:rsidP="007A791D">
      <w:pPr>
        <w:rPr>
          <w:rFonts w:asciiTheme="minorHAnsi" w:hAnsiTheme="minorHAnsi"/>
          <w:sz w:val="20"/>
          <w:szCs w:val="20"/>
          <w:lang w:val="en-GB"/>
        </w:rPr>
      </w:pPr>
      <w:r w:rsidRPr="007A791D">
        <w:rPr>
          <w:rStyle w:val="FootnoteReference"/>
          <w:sz w:val="20"/>
          <w:szCs w:val="20"/>
        </w:rPr>
        <w:footnoteRef/>
      </w:r>
      <w:r w:rsidRPr="007A791D">
        <w:rPr>
          <w:sz w:val="20"/>
          <w:szCs w:val="20"/>
        </w:rPr>
        <w:t xml:space="preserve"> </w:t>
      </w:r>
      <w:r w:rsidRPr="007A791D">
        <w:rPr>
          <w:sz w:val="20"/>
          <w:szCs w:val="20"/>
          <w:lang w:val="en-GB"/>
        </w:rPr>
        <w:t xml:space="preserve">Rating scale taken from </w:t>
      </w:r>
      <w:r w:rsidRPr="007A791D">
        <w:rPr>
          <w:rFonts w:asciiTheme="minorHAnsi" w:hAnsiTheme="minorHAnsi"/>
          <w:sz w:val="20"/>
          <w:szCs w:val="20"/>
          <w:lang w:val="en-GB"/>
        </w:rPr>
        <w:t xml:space="preserve">Child Protection in Emergencies Training for Stand-By Partners: Participant’s Workbook (2013), </w:t>
      </w:r>
      <w:r w:rsidRPr="007A791D">
        <w:rPr>
          <w:rFonts w:asciiTheme="minorHAnsi" w:hAnsiTheme="minorHAnsi"/>
          <w:sz w:val="20"/>
          <w:szCs w:val="20"/>
        </w:rPr>
        <w:t xml:space="preserve">Sara Lim Bertrand, UNICEF, DRC, UNHCR.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D8A" w:rsidRPr="008F2D8A" w:rsidRDefault="008F2D8A" w:rsidP="008F2D8A">
    <w:pPr>
      <w:pStyle w:val="Header"/>
      <w:rPr>
        <w:rFonts w:asciiTheme="minorHAnsi" w:hAnsiTheme="minorHAnsi"/>
        <w:color w:val="808080" w:themeColor="background1" w:themeShade="80"/>
      </w:rPr>
    </w:pPr>
    <w:r w:rsidRPr="0061006E">
      <w:rPr>
        <w:rFonts w:asciiTheme="minorHAnsi" w:hAnsiTheme="minorHAnsi"/>
        <w:color w:val="808080" w:themeColor="background1" w:themeShade="80"/>
      </w:rPr>
      <w:t>Case Management Training</w:t>
    </w:r>
    <w:r w:rsidR="002B6B63">
      <w:rPr>
        <w:rFonts w:asciiTheme="minorHAnsi" w:hAnsiTheme="minorHAnsi"/>
        <w:color w:val="808080" w:themeColor="background1" w:themeShade="80"/>
      </w:rPr>
      <w:t xml:space="preserve"> </w:t>
    </w:r>
    <w:ins w:id="3" w:author="Camilla Jones" w:date="2014-02-04T11:24:00Z">
      <w:r w:rsidR="00970487">
        <w:rPr>
          <w:rFonts w:asciiTheme="minorHAnsi" w:hAnsiTheme="minorHAnsi"/>
          <w:color w:val="808080" w:themeColor="background1" w:themeShade="80"/>
        </w:rPr>
        <w:t xml:space="preserve">Manual </w:t>
      </w:r>
    </w:ins>
    <w:del w:id="4" w:author="Camilla Jones" w:date="2014-02-04T11:24:00Z">
      <w:r w:rsidR="002B6B63" w:rsidDel="00970487">
        <w:rPr>
          <w:rFonts w:asciiTheme="minorHAnsi" w:hAnsiTheme="minorHAnsi"/>
          <w:color w:val="808080" w:themeColor="background1" w:themeShade="80"/>
        </w:rPr>
        <w:delText>Module G3</w:delText>
      </w:r>
    </w:del>
    <w:r w:rsidRPr="0061006E">
      <w:rPr>
        <w:rFonts w:asciiTheme="minorHAnsi" w:hAnsiTheme="minorHAnsi"/>
        <w:color w:val="808080" w:themeColor="background1" w:themeShade="80"/>
      </w:rPr>
      <w:ptab w:relativeTo="margin" w:alignment="right" w:leader="none"/>
    </w:r>
    <w:r w:rsidRPr="0061006E">
      <w:rPr>
        <w:rFonts w:asciiTheme="minorHAnsi" w:hAnsiTheme="minorHAnsi"/>
        <w:color w:val="808080" w:themeColor="background1" w:themeShade="80"/>
      </w:rPr>
      <w:t>Case Management Task Force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4055"/>
    <w:multiLevelType w:val="hybridMultilevel"/>
    <w:tmpl w:val="83B414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Arial"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F164B55"/>
    <w:multiLevelType w:val="hybridMultilevel"/>
    <w:tmpl w:val="9D0C5C5C"/>
    <w:lvl w:ilvl="0" w:tplc="F586C44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45F7D5E"/>
    <w:multiLevelType w:val="hybridMultilevel"/>
    <w:tmpl w:val="C8863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68A69CB"/>
    <w:multiLevelType w:val="hybridMultilevel"/>
    <w:tmpl w:val="B30A3470"/>
    <w:lvl w:ilvl="0" w:tplc="1C090001">
      <w:start w:val="1"/>
      <w:numFmt w:val="bullet"/>
      <w:pStyle w:val="List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nsid w:val="4D487F11"/>
    <w:multiLevelType w:val="hybridMultilevel"/>
    <w:tmpl w:val="E99A3A66"/>
    <w:lvl w:ilvl="0" w:tplc="1C09000F">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5">
    <w:nsid w:val="72B67870"/>
    <w:multiLevelType w:val="hybridMultilevel"/>
    <w:tmpl w:val="88A82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4873F88"/>
    <w:multiLevelType w:val="hybridMultilevel"/>
    <w:tmpl w:val="07828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CAE7E9A"/>
    <w:multiLevelType w:val="hybridMultilevel"/>
    <w:tmpl w:val="5E5AF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CD670C3"/>
    <w:multiLevelType w:val="hybridMultilevel"/>
    <w:tmpl w:val="64463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7"/>
  </w:num>
  <w:num w:numId="6">
    <w:abstractNumId w:val="2"/>
  </w:num>
  <w:num w:numId="7">
    <w:abstractNumId w:val="8"/>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B79"/>
    <w:rsid w:val="00010DDC"/>
    <w:rsid w:val="000A7CA2"/>
    <w:rsid w:val="001778C8"/>
    <w:rsid w:val="001D1730"/>
    <w:rsid w:val="0022517B"/>
    <w:rsid w:val="00254B46"/>
    <w:rsid w:val="00290739"/>
    <w:rsid w:val="002B6B63"/>
    <w:rsid w:val="0031653A"/>
    <w:rsid w:val="00396224"/>
    <w:rsid w:val="00455C31"/>
    <w:rsid w:val="00554AEC"/>
    <w:rsid w:val="005A524C"/>
    <w:rsid w:val="00622B79"/>
    <w:rsid w:val="006A31E4"/>
    <w:rsid w:val="007A791D"/>
    <w:rsid w:val="007F6EBE"/>
    <w:rsid w:val="008031E1"/>
    <w:rsid w:val="008D2477"/>
    <w:rsid w:val="008F2D8A"/>
    <w:rsid w:val="00970487"/>
    <w:rsid w:val="009A77A9"/>
    <w:rsid w:val="009D07AB"/>
    <w:rsid w:val="00A11F89"/>
    <w:rsid w:val="00A609CC"/>
    <w:rsid w:val="00A95D7A"/>
    <w:rsid w:val="00AB0038"/>
    <w:rsid w:val="00B01D2C"/>
    <w:rsid w:val="00B13996"/>
    <w:rsid w:val="00B56C47"/>
    <w:rsid w:val="00B757E7"/>
    <w:rsid w:val="00CA4C74"/>
    <w:rsid w:val="00CD7CAD"/>
    <w:rsid w:val="00CF3F28"/>
    <w:rsid w:val="00D1555C"/>
    <w:rsid w:val="00D67522"/>
    <w:rsid w:val="00DE4C30"/>
    <w:rsid w:val="00E56E19"/>
    <w:rsid w:val="00E779D2"/>
    <w:rsid w:val="00F15D75"/>
    <w:rsid w:val="00F75061"/>
    <w:rsid w:val="00F7555C"/>
    <w:rsid w:val="00F959A0"/>
    <w:rsid w:val="00FD5B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B79"/>
    <w:rPr>
      <w:rFonts w:ascii="Calibri" w:eastAsia="Calibri" w:hAnsi="Calibri" w:cs="Times New Roman"/>
      <w:lang w:val="en-US"/>
    </w:rPr>
  </w:style>
  <w:style w:type="paragraph" w:styleId="Heading2">
    <w:name w:val="heading 2"/>
    <w:basedOn w:val="Normal"/>
    <w:next w:val="Normal"/>
    <w:link w:val="Heading2Char"/>
    <w:qFormat/>
    <w:rsid w:val="00622B79"/>
    <w:pPr>
      <w:keepNext/>
      <w:keepLines/>
      <w:spacing w:before="200" w:after="0"/>
      <w:outlineLvl w:val="1"/>
    </w:pPr>
    <w:rPr>
      <w:rFonts w:ascii="Cambria" w:hAnsi="Cambria"/>
      <w:b/>
      <w:bCs/>
      <w:color w:val="4F81BD"/>
      <w:sz w:val="26"/>
      <w:szCs w:val="26"/>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22B79"/>
    <w:pPr>
      <w:ind w:left="720"/>
    </w:pPr>
  </w:style>
  <w:style w:type="paragraph" w:styleId="CommentText">
    <w:name w:val="annotation text"/>
    <w:basedOn w:val="Normal"/>
    <w:link w:val="CommentTextChar"/>
    <w:uiPriority w:val="99"/>
    <w:semiHidden/>
    <w:rsid w:val="00622B79"/>
    <w:pPr>
      <w:spacing w:after="0"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semiHidden/>
    <w:rsid w:val="00622B79"/>
    <w:rPr>
      <w:rFonts w:ascii="Times New Roman" w:eastAsia="Calibri" w:hAnsi="Times New Roman" w:cs="Times New Roman"/>
      <w:sz w:val="20"/>
      <w:szCs w:val="20"/>
      <w:lang w:val="en-US"/>
    </w:rPr>
  </w:style>
  <w:style w:type="paragraph" w:styleId="Footer">
    <w:name w:val="footer"/>
    <w:basedOn w:val="Normal"/>
    <w:link w:val="FooterChar"/>
    <w:uiPriority w:val="99"/>
    <w:rsid w:val="00622B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2B79"/>
    <w:rPr>
      <w:rFonts w:ascii="Calibri" w:eastAsia="Calibri" w:hAnsi="Calibri" w:cs="Times New Roman"/>
      <w:lang w:val="en-US"/>
    </w:rPr>
  </w:style>
  <w:style w:type="character" w:customStyle="1" w:styleId="Heading2Char">
    <w:name w:val="Heading 2 Char"/>
    <w:basedOn w:val="DefaultParagraphFont"/>
    <w:link w:val="Heading2"/>
    <w:rsid w:val="00622B79"/>
    <w:rPr>
      <w:rFonts w:ascii="Cambria" w:eastAsia="Calibri" w:hAnsi="Cambria" w:cs="Times New Roman"/>
      <w:b/>
      <w:bCs/>
      <w:color w:val="4F81BD"/>
      <w:sz w:val="26"/>
      <w:szCs w:val="26"/>
      <w:lang w:val="en-ZA"/>
    </w:rPr>
  </w:style>
  <w:style w:type="paragraph" w:styleId="NoSpacing">
    <w:name w:val="No Spacing"/>
    <w:link w:val="NoSpacingChar"/>
    <w:uiPriority w:val="1"/>
    <w:qFormat/>
    <w:rsid w:val="00622B79"/>
    <w:pPr>
      <w:spacing w:after="0" w:line="240" w:lineRule="auto"/>
    </w:pPr>
    <w:rPr>
      <w:rFonts w:ascii="Calibri" w:eastAsia="Times New Roman" w:hAnsi="Calibri" w:cs="Times New Roman"/>
      <w:lang w:val="en-ZA"/>
    </w:rPr>
  </w:style>
  <w:style w:type="character" w:customStyle="1" w:styleId="NoSpacingChar">
    <w:name w:val="No Spacing Char"/>
    <w:basedOn w:val="DefaultParagraphFont"/>
    <w:link w:val="NoSpacing"/>
    <w:uiPriority w:val="1"/>
    <w:locked/>
    <w:rsid w:val="00622B79"/>
    <w:rPr>
      <w:rFonts w:ascii="Calibri" w:eastAsia="Times New Roman" w:hAnsi="Calibri" w:cs="Times New Roman"/>
      <w:lang w:val="en-ZA"/>
    </w:rPr>
  </w:style>
  <w:style w:type="paragraph" w:styleId="ListBullet">
    <w:name w:val="List Bullet"/>
    <w:basedOn w:val="Normal"/>
    <w:semiHidden/>
    <w:rsid w:val="00622B79"/>
    <w:pPr>
      <w:numPr>
        <w:numId w:val="3"/>
      </w:numPr>
      <w:tabs>
        <w:tab w:val="num" w:pos="360"/>
      </w:tabs>
      <w:ind w:left="360"/>
      <w:contextualSpacing/>
    </w:pPr>
    <w:rPr>
      <w:rFonts w:eastAsia="Times New Roman"/>
      <w:lang w:val="en-ZA"/>
    </w:rPr>
  </w:style>
  <w:style w:type="paragraph" w:styleId="Header">
    <w:name w:val="header"/>
    <w:aliases w:val="ARC header"/>
    <w:basedOn w:val="Normal"/>
    <w:link w:val="HeaderChar"/>
    <w:uiPriority w:val="99"/>
    <w:unhideWhenUsed/>
    <w:rsid w:val="00622B79"/>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622B79"/>
    <w:rPr>
      <w:rFonts w:ascii="Calibri" w:eastAsia="Calibri" w:hAnsi="Calibri" w:cs="Times New Roman"/>
      <w:lang w:val="en-US"/>
    </w:rPr>
  </w:style>
  <w:style w:type="table" w:styleId="TableGrid">
    <w:name w:val="Table Grid"/>
    <w:basedOn w:val="TableNormal"/>
    <w:uiPriority w:val="59"/>
    <w:rsid w:val="00D155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unhideWhenUsed/>
    <w:rsid w:val="009A77A9"/>
    <w:pPr>
      <w:spacing w:after="120" w:line="480" w:lineRule="auto"/>
      <w:ind w:left="283"/>
    </w:pPr>
    <w:rPr>
      <w:lang w:val="en-GB"/>
    </w:rPr>
  </w:style>
  <w:style w:type="character" w:customStyle="1" w:styleId="BodyTextIndent2Char">
    <w:name w:val="Body Text Indent 2 Char"/>
    <w:basedOn w:val="DefaultParagraphFont"/>
    <w:link w:val="BodyTextIndent2"/>
    <w:uiPriority w:val="99"/>
    <w:rsid w:val="009A77A9"/>
    <w:rPr>
      <w:rFonts w:ascii="Calibri" w:eastAsia="Calibri" w:hAnsi="Calibri" w:cs="Times New Roman"/>
    </w:rPr>
  </w:style>
  <w:style w:type="paragraph" w:customStyle="1" w:styleId="DHSHeadingC">
    <w:name w:val="DHS Heading C"/>
    <w:basedOn w:val="Normal"/>
    <w:link w:val="DHSHeadingCChar"/>
    <w:rsid w:val="00AB0038"/>
    <w:pPr>
      <w:spacing w:before="240" w:after="90" w:line="270" w:lineRule="exact"/>
    </w:pPr>
    <w:rPr>
      <w:rFonts w:ascii="Arial" w:eastAsia="Times New Roman" w:hAnsi="Arial"/>
      <w:bCs/>
      <w:color w:val="A70240"/>
      <w:sz w:val="23"/>
      <w:szCs w:val="24"/>
      <w:lang w:val="en-AU"/>
    </w:rPr>
  </w:style>
  <w:style w:type="character" w:customStyle="1" w:styleId="DHSHeadingCChar">
    <w:name w:val="DHS Heading C Char"/>
    <w:link w:val="DHSHeadingC"/>
    <w:rsid w:val="00AB0038"/>
    <w:rPr>
      <w:rFonts w:ascii="Arial" w:eastAsia="Times New Roman" w:hAnsi="Arial" w:cs="Times New Roman"/>
      <w:bCs/>
      <w:color w:val="A70240"/>
      <w:sz w:val="23"/>
      <w:szCs w:val="24"/>
      <w:lang w:val="en-AU"/>
    </w:rPr>
  </w:style>
  <w:style w:type="paragraph" w:styleId="FootnoteText">
    <w:name w:val="footnote text"/>
    <w:basedOn w:val="Normal"/>
    <w:link w:val="FootnoteTextChar"/>
    <w:uiPriority w:val="99"/>
    <w:semiHidden/>
    <w:unhideWhenUsed/>
    <w:rsid w:val="00D675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67522"/>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D67522"/>
    <w:rPr>
      <w:vertAlign w:val="superscript"/>
    </w:rPr>
  </w:style>
  <w:style w:type="paragraph" w:styleId="BodyText3">
    <w:name w:val="Body Text 3"/>
    <w:basedOn w:val="Normal"/>
    <w:link w:val="BodyText3Char"/>
    <w:uiPriority w:val="99"/>
    <w:unhideWhenUsed/>
    <w:rsid w:val="00B13996"/>
    <w:pPr>
      <w:spacing w:after="120"/>
    </w:pPr>
    <w:rPr>
      <w:sz w:val="16"/>
      <w:szCs w:val="16"/>
    </w:rPr>
  </w:style>
  <w:style w:type="character" w:customStyle="1" w:styleId="BodyText3Char">
    <w:name w:val="Body Text 3 Char"/>
    <w:basedOn w:val="DefaultParagraphFont"/>
    <w:link w:val="BodyText3"/>
    <w:uiPriority w:val="99"/>
    <w:rsid w:val="00B13996"/>
    <w:rPr>
      <w:rFonts w:ascii="Calibri" w:eastAsia="Calibri" w:hAnsi="Calibri" w:cs="Times New Roman"/>
      <w:sz w:val="16"/>
      <w:szCs w:val="16"/>
      <w:lang w:val="en-US"/>
    </w:rPr>
  </w:style>
  <w:style w:type="paragraph" w:styleId="BalloonText">
    <w:name w:val="Balloon Text"/>
    <w:basedOn w:val="Normal"/>
    <w:link w:val="BalloonTextChar"/>
    <w:uiPriority w:val="99"/>
    <w:semiHidden/>
    <w:unhideWhenUsed/>
    <w:rsid w:val="008F2D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2D8A"/>
    <w:rPr>
      <w:rFonts w:ascii="Tahoma" w:eastAsia="Calibri"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B79"/>
    <w:rPr>
      <w:rFonts w:ascii="Calibri" w:eastAsia="Calibri" w:hAnsi="Calibri" w:cs="Times New Roman"/>
      <w:lang w:val="en-US"/>
    </w:rPr>
  </w:style>
  <w:style w:type="paragraph" w:styleId="Heading2">
    <w:name w:val="heading 2"/>
    <w:basedOn w:val="Normal"/>
    <w:next w:val="Normal"/>
    <w:link w:val="Heading2Char"/>
    <w:qFormat/>
    <w:rsid w:val="00622B79"/>
    <w:pPr>
      <w:keepNext/>
      <w:keepLines/>
      <w:spacing w:before="200" w:after="0"/>
      <w:outlineLvl w:val="1"/>
    </w:pPr>
    <w:rPr>
      <w:rFonts w:ascii="Cambria" w:hAnsi="Cambria"/>
      <w:b/>
      <w:bCs/>
      <w:color w:val="4F81BD"/>
      <w:sz w:val="26"/>
      <w:szCs w:val="26"/>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22B79"/>
    <w:pPr>
      <w:ind w:left="720"/>
    </w:pPr>
  </w:style>
  <w:style w:type="paragraph" w:styleId="CommentText">
    <w:name w:val="annotation text"/>
    <w:basedOn w:val="Normal"/>
    <w:link w:val="CommentTextChar"/>
    <w:uiPriority w:val="99"/>
    <w:semiHidden/>
    <w:rsid w:val="00622B79"/>
    <w:pPr>
      <w:spacing w:after="0"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semiHidden/>
    <w:rsid w:val="00622B79"/>
    <w:rPr>
      <w:rFonts w:ascii="Times New Roman" w:eastAsia="Calibri" w:hAnsi="Times New Roman" w:cs="Times New Roman"/>
      <w:sz w:val="20"/>
      <w:szCs w:val="20"/>
      <w:lang w:val="en-US"/>
    </w:rPr>
  </w:style>
  <w:style w:type="paragraph" w:styleId="Footer">
    <w:name w:val="footer"/>
    <w:basedOn w:val="Normal"/>
    <w:link w:val="FooterChar"/>
    <w:uiPriority w:val="99"/>
    <w:rsid w:val="00622B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2B79"/>
    <w:rPr>
      <w:rFonts w:ascii="Calibri" w:eastAsia="Calibri" w:hAnsi="Calibri" w:cs="Times New Roman"/>
      <w:lang w:val="en-US"/>
    </w:rPr>
  </w:style>
  <w:style w:type="character" w:customStyle="1" w:styleId="Heading2Char">
    <w:name w:val="Heading 2 Char"/>
    <w:basedOn w:val="DefaultParagraphFont"/>
    <w:link w:val="Heading2"/>
    <w:rsid w:val="00622B79"/>
    <w:rPr>
      <w:rFonts w:ascii="Cambria" w:eastAsia="Calibri" w:hAnsi="Cambria" w:cs="Times New Roman"/>
      <w:b/>
      <w:bCs/>
      <w:color w:val="4F81BD"/>
      <w:sz w:val="26"/>
      <w:szCs w:val="26"/>
      <w:lang w:val="en-ZA"/>
    </w:rPr>
  </w:style>
  <w:style w:type="paragraph" w:styleId="NoSpacing">
    <w:name w:val="No Spacing"/>
    <w:link w:val="NoSpacingChar"/>
    <w:uiPriority w:val="1"/>
    <w:qFormat/>
    <w:rsid w:val="00622B79"/>
    <w:pPr>
      <w:spacing w:after="0" w:line="240" w:lineRule="auto"/>
    </w:pPr>
    <w:rPr>
      <w:rFonts w:ascii="Calibri" w:eastAsia="Times New Roman" w:hAnsi="Calibri" w:cs="Times New Roman"/>
      <w:lang w:val="en-ZA"/>
    </w:rPr>
  </w:style>
  <w:style w:type="character" w:customStyle="1" w:styleId="NoSpacingChar">
    <w:name w:val="No Spacing Char"/>
    <w:basedOn w:val="DefaultParagraphFont"/>
    <w:link w:val="NoSpacing"/>
    <w:uiPriority w:val="1"/>
    <w:locked/>
    <w:rsid w:val="00622B79"/>
    <w:rPr>
      <w:rFonts w:ascii="Calibri" w:eastAsia="Times New Roman" w:hAnsi="Calibri" w:cs="Times New Roman"/>
      <w:lang w:val="en-ZA"/>
    </w:rPr>
  </w:style>
  <w:style w:type="paragraph" w:styleId="ListBullet">
    <w:name w:val="List Bullet"/>
    <w:basedOn w:val="Normal"/>
    <w:semiHidden/>
    <w:rsid w:val="00622B79"/>
    <w:pPr>
      <w:numPr>
        <w:numId w:val="3"/>
      </w:numPr>
      <w:tabs>
        <w:tab w:val="num" w:pos="360"/>
      </w:tabs>
      <w:ind w:left="360"/>
      <w:contextualSpacing/>
    </w:pPr>
    <w:rPr>
      <w:rFonts w:eastAsia="Times New Roman"/>
      <w:lang w:val="en-ZA"/>
    </w:rPr>
  </w:style>
  <w:style w:type="paragraph" w:styleId="Header">
    <w:name w:val="header"/>
    <w:aliases w:val="ARC header"/>
    <w:basedOn w:val="Normal"/>
    <w:link w:val="HeaderChar"/>
    <w:uiPriority w:val="99"/>
    <w:unhideWhenUsed/>
    <w:rsid w:val="00622B79"/>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622B79"/>
    <w:rPr>
      <w:rFonts w:ascii="Calibri" w:eastAsia="Calibri" w:hAnsi="Calibri" w:cs="Times New Roman"/>
      <w:lang w:val="en-US"/>
    </w:rPr>
  </w:style>
  <w:style w:type="table" w:styleId="TableGrid">
    <w:name w:val="Table Grid"/>
    <w:basedOn w:val="TableNormal"/>
    <w:uiPriority w:val="59"/>
    <w:rsid w:val="00D155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unhideWhenUsed/>
    <w:rsid w:val="009A77A9"/>
    <w:pPr>
      <w:spacing w:after="120" w:line="480" w:lineRule="auto"/>
      <w:ind w:left="283"/>
    </w:pPr>
    <w:rPr>
      <w:lang w:val="en-GB"/>
    </w:rPr>
  </w:style>
  <w:style w:type="character" w:customStyle="1" w:styleId="BodyTextIndent2Char">
    <w:name w:val="Body Text Indent 2 Char"/>
    <w:basedOn w:val="DefaultParagraphFont"/>
    <w:link w:val="BodyTextIndent2"/>
    <w:uiPriority w:val="99"/>
    <w:rsid w:val="009A77A9"/>
    <w:rPr>
      <w:rFonts w:ascii="Calibri" w:eastAsia="Calibri" w:hAnsi="Calibri" w:cs="Times New Roman"/>
    </w:rPr>
  </w:style>
  <w:style w:type="paragraph" w:customStyle="1" w:styleId="DHSHeadingC">
    <w:name w:val="DHS Heading C"/>
    <w:basedOn w:val="Normal"/>
    <w:link w:val="DHSHeadingCChar"/>
    <w:rsid w:val="00AB0038"/>
    <w:pPr>
      <w:spacing w:before="240" w:after="90" w:line="270" w:lineRule="exact"/>
    </w:pPr>
    <w:rPr>
      <w:rFonts w:ascii="Arial" w:eastAsia="Times New Roman" w:hAnsi="Arial"/>
      <w:bCs/>
      <w:color w:val="A70240"/>
      <w:sz w:val="23"/>
      <w:szCs w:val="24"/>
      <w:lang w:val="en-AU"/>
    </w:rPr>
  </w:style>
  <w:style w:type="character" w:customStyle="1" w:styleId="DHSHeadingCChar">
    <w:name w:val="DHS Heading C Char"/>
    <w:link w:val="DHSHeadingC"/>
    <w:rsid w:val="00AB0038"/>
    <w:rPr>
      <w:rFonts w:ascii="Arial" w:eastAsia="Times New Roman" w:hAnsi="Arial" w:cs="Times New Roman"/>
      <w:bCs/>
      <w:color w:val="A70240"/>
      <w:sz w:val="23"/>
      <w:szCs w:val="24"/>
      <w:lang w:val="en-AU"/>
    </w:rPr>
  </w:style>
  <w:style w:type="paragraph" w:styleId="FootnoteText">
    <w:name w:val="footnote text"/>
    <w:basedOn w:val="Normal"/>
    <w:link w:val="FootnoteTextChar"/>
    <w:uiPriority w:val="99"/>
    <w:semiHidden/>
    <w:unhideWhenUsed/>
    <w:rsid w:val="00D675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67522"/>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D67522"/>
    <w:rPr>
      <w:vertAlign w:val="superscript"/>
    </w:rPr>
  </w:style>
  <w:style w:type="paragraph" w:styleId="BodyText3">
    <w:name w:val="Body Text 3"/>
    <w:basedOn w:val="Normal"/>
    <w:link w:val="BodyText3Char"/>
    <w:uiPriority w:val="99"/>
    <w:unhideWhenUsed/>
    <w:rsid w:val="00B13996"/>
    <w:pPr>
      <w:spacing w:after="120"/>
    </w:pPr>
    <w:rPr>
      <w:sz w:val="16"/>
      <w:szCs w:val="16"/>
    </w:rPr>
  </w:style>
  <w:style w:type="character" w:customStyle="1" w:styleId="BodyText3Char">
    <w:name w:val="Body Text 3 Char"/>
    <w:basedOn w:val="DefaultParagraphFont"/>
    <w:link w:val="BodyText3"/>
    <w:uiPriority w:val="99"/>
    <w:rsid w:val="00B13996"/>
    <w:rPr>
      <w:rFonts w:ascii="Calibri" w:eastAsia="Calibri" w:hAnsi="Calibri" w:cs="Times New Roman"/>
      <w:sz w:val="16"/>
      <w:szCs w:val="16"/>
      <w:lang w:val="en-US"/>
    </w:rPr>
  </w:style>
  <w:style w:type="paragraph" w:styleId="BalloonText">
    <w:name w:val="Balloon Text"/>
    <w:basedOn w:val="Normal"/>
    <w:link w:val="BalloonTextChar"/>
    <w:uiPriority w:val="99"/>
    <w:semiHidden/>
    <w:unhideWhenUsed/>
    <w:rsid w:val="008F2D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2D8A"/>
    <w:rPr>
      <w:rFonts w:ascii="Tahoma" w:eastAsia="Calibri"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41741-1FD1-474D-8ED7-31DF744D7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2092</Words>
  <Characters>11928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7</cp:revision>
  <dcterms:created xsi:type="dcterms:W3CDTF">2013-10-30T17:20:00Z</dcterms:created>
  <dcterms:modified xsi:type="dcterms:W3CDTF">2014-02-04T11:25:00Z</dcterms:modified>
</cp:coreProperties>
</file>